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EC48D" w14:textId="12DB8BB1" w:rsidR="0096366E" w:rsidRPr="008E3B0F" w:rsidRDefault="0096366E" w:rsidP="0096366E">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160</w:t>
      </w:r>
      <w:r w:rsidRPr="008E3B0F">
        <w:rPr>
          <w:rFonts w:ascii="Arial" w:eastAsia="Arial Unicode MS" w:hAnsi="Arial" w:cs="Arial"/>
          <w:b/>
          <w:bCs/>
          <w:noProof/>
          <w:kern w:val="0"/>
          <w:sz w:val="24"/>
          <w:szCs w:val="20"/>
          <w:lang w:val="en-GB" w:eastAsia="en-US"/>
        </w:rPr>
        <w:tab/>
      </w:r>
      <w:r w:rsidR="005B2679" w:rsidRPr="005B2679">
        <w:rPr>
          <w:rFonts w:ascii="Arial" w:eastAsia="Arial Unicode MS" w:hAnsi="Arial" w:cs="Arial"/>
          <w:b/>
          <w:bCs/>
          <w:noProof/>
          <w:kern w:val="0"/>
          <w:sz w:val="24"/>
          <w:szCs w:val="20"/>
          <w:lang w:val="en-GB" w:eastAsia="en-US"/>
        </w:rPr>
        <w:t>S2-2312760</w:t>
      </w:r>
    </w:p>
    <w:p w14:paraId="7B072937" w14:textId="655DC6C0" w:rsidR="0096366E" w:rsidRPr="008E3B0F" w:rsidRDefault="0096366E" w:rsidP="0096366E">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186181">
        <w:rPr>
          <w:rFonts w:ascii="Arial" w:eastAsia="Arial Unicode MS" w:hAnsi="Arial" w:cs="Arial"/>
          <w:b/>
          <w:bCs/>
          <w:noProof/>
          <w:kern w:val="0"/>
          <w:sz w:val="24"/>
          <w:szCs w:val="20"/>
          <w:lang w:val="en-GB" w:eastAsia="en-US"/>
        </w:rPr>
        <w:t>Chicago</w:t>
      </w:r>
      <w:r>
        <w:rPr>
          <w:rFonts w:ascii="Arial" w:eastAsia="Arial Unicode MS" w:hAnsi="Arial" w:cs="Arial"/>
          <w:b/>
          <w:bCs/>
          <w:noProof/>
          <w:kern w:val="0"/>
          <w:sz w:val="24"/>
          <w:szCs w:val="20"/>
          <w:lang w:val="en-GB" w:eastAsia="en-US"/>
        </w:rPr>
        <w:t>, USA, November 13-17, 2023</w:t>
      </w:r>
      <w:r w:rsidR="00AA39B9">
        <w:rPr>
          <w:rFonts w:ascii="Arial" w:eastAsia="Arial Unicode MS" w:hAnsi="Arial" w:cs="Arial"/>
          <w:b/>
          <w:bCs/>
          <w:noProof/>
          <w:kern w:val="0"/>
          <w:sz w:val="24"/>
          <w:szCs w:val="20"/>
          <w:lang w:val="en-GB" w:eastAsia="en-US"/>
        </w:rPr>
        <w:tab/>
      </w:r>
      <w:r w:rsidR="00AA39B9" w:rsidRPr="00717A3F">
        <w:rPr>
          <w:rStyle w:val="a8"/>
          <w:rFonts w:ascii="Arial" w:hAnsi="Arial"/>
          <w:u w:val="none"/>
        </w:rPr>
        <w:t>(</w:t>
      </w:r>
      <w:r w:rsidR="00AA39B9" w:rsidRPr="000424F1">
        <w:rPr>
          <w:rStyle w:val="a8"/>
          <w:rFonts w:ascii="Arial" w:hAnsi="Arial"/>
          <w:u w:val="none"/>
        </w:rPr>
        <w:t>is revisi</w:t>
      </w:r>
      <w:r w:rsidR="00AA39B9">
        <w:rPr>
          <w:rStyle w:val="a8"/>
          <w:rFonts w:ascii="Arial" w:hAnsi="Arial"/>
          <w:u w:val="none"/>
        </w:rPr>
        <w:t>o</w:t>
      </w:r>
      <w:r w:rsidR="00AA39B9" w:rsidRPr="000424F1">
        <w:rPr>
          <w:rStyle w:val="a8"/>
          <w:rFonts w:ascii="Arial" w:hAnsi="Arial"/>
          <w:u w:val="none"/>
        </w:rPr>
        <w:t>n of S2-23</w:t>
      </w:r>
      <w:r w:rsidR="00393D48">
        <w:rPr>
          <w:rStyle w:val="a8"/>
          <w:rFonts w:ascii="Arial" w:hAnsi="Arial"/>
          <w:u w:val="none"/>
        </w:rPr>
        <w:t>10820</w:t>
      </w:r>
      <w:r w:rsidR="00AA39B9">
        <w:rPr>
          <w:rStyle w:val="a8"/>
          <w:rFonts w:ascii="Arial" w:hAnsi="Arial"/>
          <w:u w:val="none"/>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077A134A"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3F2F24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w:t>
      </w:r>
      <w:r w:rsidR="00DA6BBE">
        <w:rPr>
          <w:rFonts w:ascii="Arial" w:eastAsia="Malgun Gothic" w:hAnsi="Arial" w:cs="Arial"/>
          <w:b/>
          <w:kern w:val="0"/>
          <w:sz w:val="20"/>
          <w:szCs w:val="20"/>
          <w:lang w:val="en-GB" w:eastAsia="en-US"/>
        </w:rPr>
        <w:t xml:space="preserve"> 1.</w:t>
      </w:r>
      <w:r w:rsidR="00191A48">
        <w:rPr>
          <w:rFonts w:ascii="Arial" w:eastAsia="Malgun Gothic" w:hAnsi="Arial" w:cs="Arial"/>
          <w:b/>
          <w:kern w:val="0"/>
          <w:sz w:val="20"/>
          <w:szCs w:val="20"/>
          <w:lang w:val="en-GB" w:eastAsia="en-US"/>
        </w:rPr>
        <w:t>3</w:t>
      </w:r>
      <w:r w:rsidRPr="008E3B0F">
        <w:rPr>
          <w:rFonts w:ascii="Arial" w:eastAsia="Malgun Gothic" w:hAnsi="Arial" w:cs="Arial"/>
          <w:b/>
          <w:kern w:val="0"/>
          <w:sz w:val="20"/>
          <w:szCs w:val="20"/>
          <w:lang w:val="en-GB" w:eastAsia="en-US"/>
        </w:rPr>
        <w:t xml:space="preserve"> on</w:t>
      </w:r>
      <w:r w:rsidR="000C04B5">
        <w:rPr>
          <w:rFonts w:ascii="Arial" w:eastAsia="Malgun Gothic" w:hAnsi="Arial" w:cs="Arial"/>
          <w:b/>
          <w:kern w:val="0"/>
          <w:sz w:val="20"/>
          <w:szCs w:val="20"/>
          <w:lang w:val="en-GB" w:eastAsia="en-US"/>
        </w:rPr>
        <w:t xml:space="preserve"> </w:t>
      </w:r>
      <w:r w:rsidR="009002BF">
        <w:rPr>
          <w:rFonts w:ascii="Arial" w:eastAsia="Malgun Gothic" w:hAnsi="Arial" w:cs="Arial"/>
          <w:b/>
          <w:kern w:val="0"/>
          <w:sz w:val="20"/>
          <w:szCs w:val="20"/>
          <w:lang w:val="en-GB" w:eastAsia="en-US"/>
        </w:rPr>
        <w:t xml:space="preserve">supporting </w:t>
      </w:r>
      <w:r w:rsidR="00731609">
        <w:rPr>
          <w:rFonts w:ascii="Arial" w:eastAsia="Malgun Gothic" w:hAnsi="Arial" w:cs="Arial"/>
          <w:b/>
          <w:kern w:val="0"/>
          <w:sz w:val="20"/>
          <w:szCs w:val="20"/>
          <w:lang w:val="en-GB" w:eastAsia="en-US"/>
        </w:rPr>
        <w:t xml:space="preserve">UL PDU set </w:t>
      </w:r>
      <w:r w:rsidR="00EE3074">
        <w:rPr>
          <w:rFonts w:ascii="Arial" w:eastAsia="Malgun Gothic" w:hAnsi="Arial" w:cs="Arial"/>
          <w:b/>
          <w:kern w:val="0"/>
          <w:sz w:val="20"/>
          <w:szCs w:val="20"/>
          <w:lang w:val="en-GB" w:eastAsia="en-US"/>
        </w:rPr>
        <w:t xml:space="preserve">based </w:t>
      </w:r>
      <w:r w:rsidR="00731609">
        <w:rPr>
          <w:rFonts w:ascii="Arial" w:eastAsia="Malgun Gothic" w:hAnsi="Arial" w:cs="Arial"/>
          <w:b/>
          <w:kern w:val="0"/>
          <w:sz w:val="20"/>
          <w:szCs w:val="20"/>
          <w:lang w:val="en-GB" w:eastAsia="en-US"/>
        </w:rPr>
        <w:t>handling</w:t>
      </w:r>
    </w:p>
    <w:p w14:paraId="3719549A" w14:textId="6D45859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5BEDF7B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E85608">
        <w:rPr>
          <w:rFonts w:ascii="Arial" w:eastAsia="Malgun Gothic" w:hAnsi="Arial" w:cs="Arial"/>
          <w:b/>
          <w:kern w:val="0"/>
          <w:sz w:val="20"/>
          <w:szCs w:val="20"/>
          <w:lang w:val="en-GB" w:eastAsia="en-US"/>
        </w:rPr>
        <w:t>19.3</w:t>
      </w:r>
    </w:p>
    <w:p w14:paraId="6B7B7E26" w14:textId="75F0D3D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471DFE" w:rsidRPr="008E3B0F">
        <w:rPr>
          <w:rFonts w:ascii="Arial" w:eastAsia="Malgun Gothic" w:hAnsi="Arial" w:cs="Arial"/>
          <w:b/>
          <w:kern w:val="0"/>
          <w:sz w:val="20"/>
          <w:szCs w:val="20"/>
          <w:lang w:val="en-GB" w:eastAsia="en-US"/>
        </w:rPr>
        <w:t>FS_</w:t>
      </w:r>
      <w:r w:rsidR="00E4557E">
        <w:rPr>
          <w:rFonts w:ascii="Arial" w:eastAsia="Malgun Gothic" w:hAnsi="Arial" w:cs="Arial"/>
          <w:b/>
          <w:kern w:val="0"/>
          <w:sz w:val="20"/>
          <w:szCs w:val="20"/>
          <w:lang w:val="en-GB" w:eastAsia="en-US"/>
        </w:rPr>
        <w:t>XRM Ph2</w:t>
      </w:r>
      <w:r w:rsidRPr="008E3B0F">
        <w:rPr>
          <w:rFonts w:ascii="Arial" w:eastAsia="Malgun Gothic" w:hAnsi="Arial" w:cs="Arial"/>
          <w:b/>
          <w:kern w:val="0"/>
          <w:sz w:val="20"/>
          <w:szCs w:val="20"/>
          <w:lang w:val="en-GB" w:eastAsia="en-US"/>
        </w:rPr>
        <w:t>/ Rel-1</w:t>
      </w:r>
      <w:r w:rsidR="00310B14">
        <w:rPr>
          <w:rFonts w:ascii="Arial" w:eastAsia="Malgun Gothic" w:hAnsi="Arial" w:cs="Arial"/>
          <w:b/>
          <w:kern w:val="0"/>
          <w:sz w:val="20"/>
          <w:szCs w:val="20"/>
          <w:lang w:val="en-GB" w:eastAsia="en-US"/>
        </w:rPr>
        <w:t>9</w:t>
      </w:r>
    </w:p>
    <w:p w14:paraId="7BA37621" w14:textId="7DCB75B6"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B64C4A">
        <w:rPr>
          <w:rFonts w:ascii="Arial" w:eastAsia="Malgun Gothic" w:hAnsi="Arial" w:cs="Arial"/>
          <w:i/>
          <w:kern w:val="0"/>
          <w:sz w:val="20"/>
          <w:szCs w:val="20"/>
          <w:lang w:val="en-GB" w:eastAsia="en-US"/>
        </w:rPr>
        <w:t xml:space="preserve"> </w:t>
      </w:r>
      <w:r w:rsidR="00430B58">
        <w:rPr>
          <w:rFonts w:ascii="Arial" w:eastAsia="Malgun Gothic" w:hAnsi="Arial" w:cs="Arial"/>
          <w:i/>
          <w:kern w:val="0"/>
          <w:sz w:val="20"/>
          <w:szCs w:val="20"/>
          <w:lang w:val="en-GB" w:eastAsia="en-US"/>
        </w:rPr>
        <w:t>supporting UL</w:t>
      </w:r>
      <w:r w:rsidR="00B64C4A">
        <w:rPr>
          <w:rFonts w:ascii="Arial" w:eastAsia="Malgun Gothic" w:hAnsi="Arial" w:cs="Arial"/>
          <w:i/>
          <w:kern w:val="0"/>
          <w:sz w:val="20"/>
          <w:szCs w:val="20"/>
          <w:lang w:val="en-GB" w:eastAsia="en-US"/>
        </w:rPr>
        <w:t xml:space="preserve"> PDU Set based handling</w:t>
      </w:r>
    </w:p>
    <w:p w14:paraId="676AA8FE" w14:textId="77777777" w:rsidR="008E3B0F" w:rsidRPr="00290A17" w:rsidRDefault="008E3B0F" w:rsidP="00290A17">
      <w:pPr>
        <w:pStyle w:val="1"/>
        <w:ind w:left="420" w:hanging="420"/>
        <w:rPr>
          <w:lang w:eastAsia="zh-CN"/>
        </w:rPr>
      </w:pPr>
      <w:r w:rsidRPr="00290A17">
        <w:rPr>
          <w:lang w:eastAsia="zh-CN"/>
        </w:rPr>
        <w:t>1</w:t>
      </w:r>
      <w:r w:rsidRPr="00290A17">
        <w:rPr>
          <w:lang w:eastAsia="zh-CN"/>
        </w:rPr>
        <w:tab/>
        <w:t>Background</w:t>
      </w:r>
    </w:p>
    <w:p w14:paraId="68665EF7" w14:textId="6F9DE68D" w:rsidR="003375C2" w:rsidRDefault="00374344"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Pr="00C228D4">
        <w:rPr>
          <w:rFonts w:ascii="Times New Roman" w:eastAsia="Malgun Gothic" w:hAnsi="Times New Roman" w:cs="Times New Roman"/>
          <w:noProof/>
          <w:kern w:val="0"/>
          <w:sz w:val="20"/>
          <w:szCs w:val="20"/>
          <w:lang w:val="en-GB" w:eastAsia="ko-KR"/>
        </w:rPr>
        <w:t>SP-2</w:t>
      </w:r>
      <w:r>
        <w:rPr>
          <w:rFonts w:ascii="Times New Roman" w:eastAsia="Malgun Gothic" w:hAnsi="Times New Roman" w:cs="Times New Roman"/>
          <w:noProof/>
          <w:kern w:val="0"/>
          <w:sz w:val="20"/>
          <w:szCs w:val="20"/>
          <w:lang w:val="en-GB" w:eastAsia="ko-KR"/>
        </w:rPr>
        <w:t>31198[1],</w:t>
      </w:r>
      <w:r w:rsidRPr="0032589A">
        <w:rPr>
          <w:rFonts w:ascii="Times New Roman" w:eastAsia="Malgun Gothic" w:hAnsi="Times New Roman" w:cs="Times New Roman"/>
          <w:noProof/>
          <w:kern w:val="0"/>
          <w:sz w:val="20"/>
          <w:szCs w:val="20"/>
          <w:lang w:val="en-GB" w:eastAsia="ko-KR"/>
        </w:rPr>
        <w:t xml:space="preserve"> the study </w:t>
      </w:r>
      <w:r>
        <w:rPr>
          <w:rFonts w:ascii="Times New Roman" w:eastAsia="Malgun Gothic" w:hAnsi="Times New Roman" w:cs="Times New Roman"/>
          <w:noProof/>
          <w:kern w:val="0"/>
          <w:sz w:val="20"/>
          <w:szCs w:val="20"/>
          <w:lang w:val="en-GB" w:eastAsia="ko-KR"/>
        </w:rPr>
        <w:t xml:space="preserve">on architecture and functional enhancment for XRM Ph2 target at R19 </w:t>
      </w:r>
      <w:r w:rsidRPr="00C71A41">
        <w:rPr>
          <w:rFonts w:ascii="Times New Roman" w:eastAsia="Malgun Gothic" w:hAnsi="Times New Roman" w:cs="Times New Roman"/>
          <w:noProof/>
          <w:kern w:val="0"/>
          <w:sz w:val="20"/>
          <w:szCs w:val="20"/>
          <w:lang w:val="en-GB" w:eastAsia="ko-KR"/>
        </w:rPr>
        <w:t>so that</w:t>
      </w:r>
      <w:r>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6774F33E" w14:textId="77777777" w:rsidR="00203C28" w:rsidRDefault="00203C28" w:rsidP="00203C28">
      <w:pPr>
        <w:pStyle w:val="tah"/>
        <w:spacing w:before="0" w:beforeAutospacing="0" w:after="120" w:afterAutospacing="0"/>
        <w:ind w:firstLine="420"/>
        <w:rPr>
          <w:i/>
          <w:iCs/>
          <w:sz w:val="22"/>
          <w:szCs w:val="22"/>
        </w:rPr>
      </w:pPr>
      <w:r w:rsidRPr="00203C28">
        <w:rPr>
          <w:i/>
          <w:iCs/>
          <w:sz w:val="22"/>
          <w:szCs w:val="22"/>
        </w:rPr>
        <w:t xml:space="preserve">WT#1.3 Enhancements to support PDU Set based QoS handling in uplink direction. </w:t>
      </w:r>
    </w:p>
    <w:p w14:paraId="51AAECFA" w14:textId="5574802D" w:rsidR="005942AA" w:rsidRPr="0080050C" w:rsidRDefault="005942AA" w:rsidP="005942AA">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7A1C06">
        <w:rPr>
          <w:rFonts w:eastAsia="Malgun Gothic"/>
          <w:sz w:val="20"/>
          <w:szCs w:val="20"/>
          <w:lang w:val="en-GB" w:eastAsia="ko-KR"/>
        </w:rPr>
        <w:t>UL PDU set based handling</w:t>
      </w:r>
      <w:r w:rsidR="00FD43F1">
        <w:rPr>
          <w:rFonts w:eastAsia="Malgun Gothic"/>
          <w:sz w:val="20"/>
          <w:szCs w:val="20"/>
          <w:lang w:val="en-GB" w:eastAsia="ko-KR"/>
        </w:rPr>
        <w:t xml:space="preserve"> </w:t>
      </w:r>
      <w:r w:rsidR="009E0DD9">
        <w:rPr>
          <w:rFonts w:eastAsia="Malgun Gothic"/>
          <w:sz w:val="20"/>
          <w:szCs w:val="20"/>
          <w:lang w:val="en-GB" w:eastAsia="ko-KR"/>
        </w:rPr>
        <w:t xml:space="preserve">is discussed. </w:t>
      </w:r>
    </w:p>
    <w:p w14:paraId="319482D1" w14:textId="62149F06" w:rsidR="0069598B" w:rsidRPr="00290A17" w:rsidRDefault="007E261B" w:rsidP="00290A17">
      <w:pPr>
        <w:pStyle w:val="1"/>
        <w:ind w:left="420" w:hanging="420"/>
        <w:rPr>
          <w:lang w:eastAsia="zh-CN"/>
        </w:rPr>
      </w:pPr>
      <w:r w:rsidRPr="00290A17">
        <w:rPr>
          <w:lang w:eastAsia="zh-CN"/>
        </w:rPr>
        <w:t>2</w:t>
      </w:r>
      <w:r w:rsidR="0069598B" w:rsidRPr="00290A17">
        <w:rPr>
          <w:lang w:eastAsia="zh-CN"/>
        </w:rPr>
        <w:tab/>
      </w:r>
      <w:r w:rsidRPr="00290A17">
        <w:rPr>
          <w:lang w:eastAsia="zh-CN"/>
        </w:rPr>
        <w:t>Discussion</w:t>
      </w:r>
    </w:p>
    <w:p w14:paraId="7BE91B77" w14:textId="22B936EE" w:rsidR="00436F84" w:rsidRDefault="003303D0" w:rsidP="00436F84">
      <w:pPr>
        <w:pStyle w:val="tah"/>
        <w:spacing w:before="0" w:beforeAutospacing="0" w:after="120" w:afterAutospacing="0"/>
        <w:rPr>
          <w:ins w:id="0" w:author="Lenovo" w:date="2023-10-31T14:36:00Z"/>
          <w:rFonts w:eastAsia="Malgun Gothic"/>
          <w:noProof w:val="0"/>
          <w:sz w:val="20"/>
          <w:szCs w:val="20"/>
          <w:lang w:eastAsia="ko-KR"/>
        </w:rPr>
      </w:pPr>
      <w:ins w:id="1" w:author="Lenovo" w:date="2023-10-30T10:12:00Z">
        <w:r w:rsidRPr="003303D0">
          <w:rPr>
            <w:rFonts w:eastAsiaTheme="minorEastAsia"/>
            <w:sz w:val="20"/>
            <w:szCs w:val="20"/>
            <w:lang w:val="en-GB" w:eastAsia="zh-CN"/>
          </w:rPr>
          <w:t xml:space="preserve">For uplink PDU set </w:t>
        </w:r>
      </w:ins>
      <w:ins w:id="2" w:author="Lenovo" w:date="2023-10-30T10:14:00Z">
        <w:r w:rsidR="00576758">
          <w:rPr>
            <w:rFonts w:eastAsiaTheme="minorEastAsia"/>
            <w:sz w:val="20"/>
            <w:szCs w:val="20"/>
            <w:lang w:val="en-GB" w:eastAsia="zh-CN"/>
          </w:rPr>
          <w:t xml:space="preserve">based </w:t>
        </w:r>
      </w:ins>
      <w:ins w:id="3" w:author="Lenovo" w:date="2023-10-30T10:12:00Z">
        <w:r w:rsidRPr="003303D0">
          <w:rPr>
            <w:rFonts w:eastAsiaTheme="minorEastAsia"/>
            <w:sz w:val="20"/>
            <w:szCs w:val="20"/>
            <w:lang w:val="en-GB" w:eastAsia="zh-CN"/>
          </w:rPr>
          <w:t>handling</w:t>
        </w:r>
      </w:ins>
      <w:ins w:id="4" w:author="Lenovo" w:date="2023-10-30T10:13:00Z">
        <w:r>
          <w:rPr>
            <w:rFonts w:eastAsiaTheme="minorEastAsia"/>
            <w:sz w:val="20"/>
            <w:szCs w:val="20"/>
            <w:lang w:val="en-GB" w:eastAsia="zh-CN"/>
          </w:rPr>
          <w:t xml:space="preserve">, </w:t>
        </w:r>
      </w:ins>
      <w:del w:id="5" w:author="Lenovo" w:date="2023-10-30T10:13:00Z">
        <w:r w:rsidR="00DC3CD5" w:rsidDel="00C2519A">
          <w:rPr>
            <w:rFonts w:eastAsiaTheme="minorEastAsia"/>
            <w:sz w:val="20"/>
            <w:szCs w:val="20"/>
            <w:lang w:val="en-GB" w:eastAsia="zh-CN"/>
          </w:rPr>
          <w:delText>Based on</w:delText>
        </w:r>
        <w:r w:rsidR="00427922" w:rsidDel="00C2519A">
          <w:rPr>
            <w:rFonts w:eastAsiaTheme="minorEastAsia"/>
            <w:sz w:val="20"/>
            <w:szCs w:val="20"/>
            <w:lang w:val="en-GB" w:eastAsia="zh-CN"/>
          </w:rPr>
          <w:delText xml:space="preserve"> </w:delText>
        </w:r>
      </w:del>
      <w:r w:rsidR="00AE042E">
        <w:rPr>
          <w:rFonts w:eastAsiaTheme="minorEastAsia"/>
          <w:sz w:val="20"/>
          <w:szCs w:val="20"/>
          <w:lang w:val="en-GB" w:eastAsia="zh-CN"/>
        </w:rPr>
        <w:t xml:space="preserve">RAN2 </w:t>
      </w:r>
      <w:del w:id="6" w:author="Lenovo" w:date="2023-10-30T10:13:00Z">
        <w:r w:rsidR="00AE042E" w:rsidDel="00C2519A">
          <w:rPr>
            <w:rFonts w:eastAsiaTheme="minorEastAsia"/>
            <w:sz w:val="20"/>
            <w:szCs w:val="20"/>
            <w:lang w:val="en-GB" w:eastAsia="zh-CN"/>
          </w:rPr>
          <w:delText>disucsion</w:delText>
        </w:r>
      </w:del>
      <w:ins w:id="7" w:author="Lenovo" w:date="2023-10-30T10:13:00Z">
        <w:r w:rsidR="00C2519A">
          <w:rPr>
            <w:rFonts w:eastAsiaTheme="minorEastAsia"/>
            <w:sz w:val="20"/>
            <w:szCs w:val="20"/>
            <w:lang w:val="en-GB" w:eastAsia="zh-CN"/>
          </w:rPr>
          <w:t>agrees that</w:t>
        </w:r>
      </w:ins>
      <w:del w:id="8" w:author="Lenovo" w:date="2023-10-30T10:13:00Z">
        <w:r w:rsidR="00AE042E" w:rsidDel="00C2519A">
          <w:rPr>
            <w:rFonts w:eastAsiaTheme="minorEastAsia"/>
            <w:sz w:val="20"/>
            <w:szCs w:val="20"/>
            <w:lang w:val="en-GB" w:eastAsia="zh-CN"/>
          </w:rPr>
          <w:delText>,</w:delText>
        </w:r>
      </w:del>
      <w:r w:rsidR="00AE042E">
        <w:rPr>
          <w:rFonts w:eastAsiaTheme="minorEastAsia"/>
          <w:sz w:val="20"/>
          <w:szCs w:val="20"/>
          <w:lang w:val="en-GB" w:eastAsia="zh-CN"/>
        </w:rPr>
        <w:t xml:space="preserve"> </w:t>
      </w:r>
      <w:r w:rsidR="00D5266A" w:rsidRPr="00D5266A">
        <w:rPr>
          <w:rFonts w:eastAsiaTheme="minorEastAsia"/>
          <w:sz w:val="20"/>
          <w:szCs w:val="20"/>
          <w:lang w:val="en-GB" w:eastAsia="zh-CN"/>
        </w:rPr>
        <w:t xml:space="preserve">NG-RAN may configure UE to </w:t>
      </w:r>
      <w:ins w:id="9" w:author="Lenovo" w:date="2023-10-30T10:13:00Z">
        <w:r w:rsidR="005C41CB">
          <w:rPr>
            <w:rFonts w:eastAsiaTheme="minorEastAsia"/>
            <w:sz w:val="20"/>
            <w:szCs w:val="20"/>
            <w:lang w:val="en-GB" w:eastAsia="zh-CN"/>
          </w:rPr>
          <w:t>perform</w:t>
        </w:r>
      </w:ins>
      <w:ins w:id="10" w:author="Lenovo" w:date="2023-10-30T10:14:00Z">
        <w:r w:rsidR="005C41CB">
          <w:rPr>
            <w:rFonts w:eastAsiaTheme="minorEastAsia"/>
            <w:sz w:val="20"/>
            <w:szCs w:val="20"/>
            <w:lang w:val="en-GB" w:eastAsia="zh-CN"/>
          </w:rPr>
          <w:t xml:space="preserve"> PDU set ba</w:t>
        </w:r>
      </w:ins>
      <w:ins w:id="11" w:author="Lenovo" w:date="2023-11-02T11:22:00Z">
        <w:r w:rsidR="004E1743">
          <w:rPr>
            <w:rFonts w:eastAsiaTheme="minorEastAsia"/>
            <w:sz w:val="20"/>
            <w:szCs w:val="20"/>
            <w:lang w:val="en-GB" w:eastAsia="zh-CN"/>
          </w:rPr>
          <w:t>s</w:t>
        </w:r>
      </w:ins>
      <w:ins w:id="12" w:author="Lenovo" w:date="2023-10-30T10:14:00Z">
        <w:r w:rsidR="005C41CB">
          <w:rPr>
            <w:rFonts w:eastAsiaTheme="minorEastAsia"/>
            <w:sz w:val="20"/>
            <w:szCs w:val="20"/>
            <w:lang w:val="en-GB" w:eastAsia="zh-CN"/>
          </w:rPr>
          <w:t xml:space="preserve">ed discard, </w:t>
        </w:r>
      </w:ins>
      <w:del w:id="13" w:author="Lenovo" w:date="2023-10-30T10:14:00Z">
        <w:r w:rsidR="00D5266A" w:rsidRPr="00D5266A" w:rsidDel="005C41CB">
          <w:rPr>
            <w:rFonts w:eastAsiaTheme="minorEastAsia"/>
            <w:sz w:val="20"/>
            <w:szCs w:val="20"/>
            <w:lang w:val="en-GB" w:eastAsia="zh-CN"/>
          </w:rPr>
          <w:delText xml:space="preserve">discard </w:delText>
        </w:r>
        <w:r w:rsidR="003641BA" w:rsidDel="005C41CB">
          <w:rPr>
            <w:rFonts w:eastAsiaTheme="minorEastAsia"/>
            <w:sz w:val="20"/>
            <w:szCs w:val="20"/>
            <w:lang w:val="en-GB" w:eastAsia="zh-CN"/>
          </w:rPr>
          <w:delText>UL</w:delText>
        </w:r>
        <w:r w:rsidR="00D5266A" w:rsidRPr="00D5266A" w:rsidDel="005C41CB">
          <w:rPr>
            <w:rFonts w:eastAsiaTheme="minorEastAsia"/>
            <w:sz w:val="20"/>
            <w:szCs w:val="20"/>
            <w:lang w:val="en-GB" w:eastAsia="zh-CN"/>
          </w:rPr>
          <w:delText xml:space="preserve"> PDU set based on </w:delText>
        </w:r>
      </w:del>
      <w:r w:rsidR="00D5266A" w:rsidRPr="00D5266A">
        <w:rPr>
          <w:rFonts w:eastAsiaTheme="minorEastAsia"/>
          <w:sz w:val="20"/>
          <w:szCs w:val="20"/>
          <w:lang w:val="en-GB" w:eastAsia="zh-CN"/>
        </w:rPr>
        <w:t>PDU Set Importance (PSI)</w:t>
      </w:r>
      <w:ins w:id="14" w:author="Lenovo" w:date="2023-10-30T10:14:00Z">
        <w:r w:rsidR="00526B1E">
          <w:rPr>
            <w:rFonts w:eastAsiaTheme="minorEastAsia"/>
            <w:sz w:val="20"/>
            <w:szCs w:val="20"/>
            <w:lang w:val="en-GB" w:eastAsia="zh-CN"/>
          </w:rPr>
          <w:t xml:space="preserve"> based discard</w:t>
        </w:r>
      </w:ins>
      <w:r w:rsidR="00D5266A" w:rsidRPr="00D5266A">
        <w:rPr>
          <w:rFonts w:eastAsiaTheme="minorEastAsia"/>
          <w:sz w:val="20"/>
          <w:szCs w:val="20"/>
          <w:lang w:val="en-GB" w:eastAsia="zh-CN"/>
        </w:rPr>
        <w:t xml:space="preserve">. Besides, NG-RAN may ask UE to </w:t>
      </w:r>
      <w:r w:rsidR="00A86550">
        <w:rPr>
          <w:rFonts w:eastAsiaTheme="minorEastAsia"/>
          <w:sz w:val="20"/>
          <w:szCs w:val="20"/>
          <w:lang w:val="en-GB" w:eastAsia="zh-CN"/>
        </w:rPr>
        <w:t>perform</w:t>
      </w:r>
      <w:r w:rsidR="00D5266A" w:rsidRPr="00D5266A">
        <w:rPr>
          <w:rFonts w:eastAsiaTheme="minorEastAsia"/>
          <w:sz w:val="20"/>
          <w:szCs w:val="20"/>
          <w:lang w:val="en-GB" w:eastAsia="zh-CN"/>
        </w:rPr>
        <w:t xml:space="preserve"> the</w:t>
      </w:r>
      <w:r w:rsidR="00CA7037">
        <w:rPr>
          <w:rFonts w:eastAsiaTheme="minorEastAsia"/>
          <w:sz w:val="20"/>
          <w:szCs w:val="20"/>
          <w:lang w:val="en-GB" w:eastAsia="zh-CN"/>
        </w:rPr>
        <w:t xml:space="preserve"> Delay Status Report</w:t>
      </w:r>
      <w:r w:rsidR="00352226">
        <w:rPr>
          <w:rFonts w:eastAsiaTheme="minorEastAsia"/>
          <w:sz w:val="20"/>
          <w:szCs w:val="20"/>
          <w:lang w:val="en-GB" w:eastAsia="zh-CN"/>
        </w:rPr>
        <w:t>ing</w:t>
      </w:r>
      <w:r w:rsidR="00CA7037">
        <w:rPr>
          <w:rFonts w:eastAsiaTheme="minorEastAsia"/>
          <w:sz w:val="20"/>
          <w:szCs w:val="20"/>
          <w:lang w:val="en-GB" w:eastAsia="zh-CN"/>
        </w:rPr>
        <w:t xml:space="preserve"> (DSR), which includes the</w:t>
      </w:r>
      <w:r w:rsidR="00D5266A" w:rsidRPr="00D5266A">
        <w:rPr>
          <w:rFonts w:eastAsiaTheme="minorEastAsia"/>
          <w:sz w:val="20"/>
          <w:szCs w:val="20"/>
          <w:lang w:val="en-GB" w:eastAsia="zh-CN"/>
        </w:rPr>
        <w:t xml:space="preserve"> remaining delay of a PDU set and the associated data volume. In order to perform</w:t>
      </w:r>
      <w:r w:rsidR="00B42F4F">
        <w:rPr>
          <w:rFonts w:eastAsiaTheme="minorEastAsia"/>
          <w:sz w:val="20"/>
          <w:szCs w:val="20"/>
          <w:lang w:val="en-GB" w:eastAsia="zh-CN"/>
        </w:rPr>
        <w:t xml:space="preserve"> </w:t>
      </w:r>
      <w:ins w:id="15" w:author="Lenovo" w:date="2023-10-30T10:14:00Z">
        <w:r w:rsidR="00756A07">
          <w:rPr>
            <w:rFonts w:eastAsiaTheme="minorEastAsia"/>
            <w:sz w:val="20"/>
            <w:szCs w:val="20"/>
            <w:lang w:val="en-GB" w:eastAsia="zh-CN"/>
          </w:rPr>
          <w:t xml:space="preserve">UL </w:t>
        </w:r>
      </w:ins>
      <w:r w:rsidR="00D5266A" w:rsidRPr="00D5266A">
        <w:rPr>
          <w:rFonts w:eastAsiaTheme="minorEastAsia"/>
          <w:sz w:val="20"/>
          <w:szCs w:val="20"/>
          <w:lang w:val="en-GB" w:eastAsia="zh-CN"/>
        </w:rPr>
        <w:t xml:space="preserve">PDU set based handling </w:t>
      </w:r>
      <w:del w:id="16" w:author="Lenovo" w:date="2023-10-30T10:14:00Z">
        <w:r w:rsidR="00D5266A" w:rsidRPr="00D5266A" w:rsidDel="009B6327">
          <w:rPr>
            <w:rFonts w:eastAsiaTheme="minorEastAsia"/>
            <w:sz w:val="20"/>
            <w:szCs w:val="20"/>
            <w:lang w:val="en-GB" w:eastAsia="zh-CN"/>
          </w:rPr>
          <w:delText xml:space="preserve">for UL transmission </w:delText>
        </w:r>
      </w:del>
      <w:r w:rsidR="00D5266A" w:rsidRPr="00D5266A">
        <w:rPr>
          <w:rFonts w:eastAsiaTheme="minorEastAsia"/>
          <w:sz w:val="20"/>
          <w:szCs w:val="20"/>
          <w:lang w:val="en-GB" w:eastAsia="zh-CN"/>
        </w:rPr>
        <w:t xml:space="preserve">(e.g., </w:t>
      </w:r>
      <w:ins w:id="17" w:author="Lenovo" w:date="2023-10-31T14:02:00Z">
        <w:r w:rsidR="00641014">
          <w:rPr>
            <w:rFonts w:eastAsiaTheme="minorEastAsia" w:hint="eastAsia"/>
            <w:sz w:val="20"/>
            <w:szCs w:val="20"/>
            <w:lang w:val="en-GB" w:eastAsia="zh-CN"/>
          </w:rPr>
          <w:t>PDU</w:t>
        </w:r>
        <w:r w:rsidR="00641014">
          <w:rPr>
            <w:rFonts w:eastAsiaTheme="minorEastAsia"/>
            <w:sz w:val="20"/>
            <w:szCs w:val="20"/>
            <w:lang w:val="en-GB" w:eastAsia="zh-CN"/>
          </w:rPr>
          <w:t xml:space="preserve"> set based discard, </w:t>
        </w:r>
      </w:ins>
      <w:r w:rsidR="00D5266A" w:rsidRPr="00D5266A">
        <w:rPr>
          <w:rFonts w:eastAsiaTheme="minorEastAsia"/>
          <w:sz w:val="20"/>
          <w:szCs w:val="20"/>
          <w:lang w:val="en-GB" w:eastAsia="zh-CN"/>
        </w:rPr>
        <w:t>PSI based discard</w:t>
      </w:r>
      <w:del w:id="18" w:author="Lenovo" w:date="2023-10-27T16:13:00Z">
        <w:r w:rsidR="002C62B1" w:rsidDel="00EC1D41">
          <w:rPr>
            <w:rFonts w:eastAsiaTheme="minorEastAsia"/>
            <w:sz w:val="20"/>
            <w:szCs w:val="20"/>
            <w:lang w:val="en-GB" w:eastAsia="zh-CN"/>
          </w:rPr>
          <w:delText>ing</w:delText>
        </w:r>
      </w:del>
      <w:r w:rsidR="00D5266A" w:rsidRPr="00D5266A">
        <w:rPr>
          <w:rFonts w:eastAsiaTheme="minorEastAsia"/>
          <w:sz w:val="20"/>
          <w:szCs w:val="20"/>
          <w:lang w:val="en-GB" w:eastAsia="zh-CN"/>
        </w:rPr>
        <w:t xml:space="preserve">, </w:t>
      </w:r>
      <w:r w:rsidR="002E1802">
        <w:rPr>
          <w:rFonts w:eastAsiaTheme="minorEastAsia"/>
          <w:sz w:val="20"/>
          <w:szCs w:val="20"/>
          <w:lang w:val="en-GB" w:eastAsia="zh-CN"/>
        </w:rPr>
        <w:t>DSR</w:t>
      </w:r>
      <w:r w:rsidR="00D5266A" w:rsidRPr="00D5266A">
        <w:rPr>
          <w:rFonts w:eastAsiaTheme="minorEastAsia"/>
          <w:sz w:val="20"/>
          <w:szCs w:val="20"/>
          <w:lang w:val="en-GB" w:eastAsia="zh-CN"/>
        </w:rPr>
        <w:t>), UE’s AS layer needs to identify the PDU set information for UL packets.</w:t>
      </w:r>
      <w:r w:rsidR="00A93771">
        <w:rPr>
          <w:rFonts w:eastAsiaTheme="minorEastAsia"/>
          <w:sz w:val="20"/>
          <w:szCs w:val="20"/>
          <w:lang w:val="en-GB" w:eastAsia="zh-CN"/>
        </w:rPr>
        <w:t xml:space="preserve"> </w:t>
      </w:r>
      <w:del w:id="19" w:author="Lenovo" w:date="2023-11-02T11:23:00Z">
        <w:r w:rsidR="005052BC" w:rsidDel="004D2DD8">
          <w:rPr>
            <w:rFonts w:eastAsia="Malgun Gothic"/>
            <w:noProof w:val="0"/>
            <w:sz w:val="20"/>
            <w:szCs w:val="20"/>
            <w:lang w:eastAsia="ko-KR"/>
          </w:rPr>
          <w:delText>PSA UPF identifies</w:delText>
        </w:r>
        <w:r w:rsidR="005052BC" w:rsidRPr="00A84BDC" w:rsidDel="004D2DD8">
          <w:rPr>
            <w:rFonts w:eastAsia="Malgun Gothic"/>
            <w:noProof w:val="0"/>
            <w:sz w:val="20"/>
            <w:szCs w:val="20"/>
            <w:lang w:eastAsia="ko-KR"/>
          </w:rPr>
          <w:delText xml:space="preserve"> the PDU Set Information using the Protocol Description </w:delText>
        </w:r>
        <w:r w:rsidR="005052BC" w:rsidDel="004D2DD8">
          <w:rPr>
            <w:rFonts w:eastAsia="Malgun Gothic"/>
            <w:noProof w:val="0"/>
            <w:sz w:val="20"/>
            <w:szCs w:val="20"/>
            <w:lang w:eastAsia="ko-KR"/>
          </w:rPr>
          <w:delText xml:space="preserve">provided by SMF </w:delText>
        </w:r>
        <w:r w:rsidR="005052BC" w:rsidRPr="00A84BDC" w:rsidDel="004D2DD8">
          <w:rPr>
            <w:rFonts w:eastAsia="Malgun Gothic"/>
            <w:noProof w:val="0"/>
            <w:sz w:val="20"/>
            <w:szCs w:val="20"/>
            <w:lang w:eastAsia="ko-KR"/>
          </w:rPr>
          <w:delText xml:space="preserve">and the received </w:delText>
        </w:r>
        <w:r w:rsidR="005052BC" w:rsidDel="004D2DD8">
          <w:rPr>
            <w:rFonts w:eastAsia="Malgun Gothic"/>
            <w:noProof w:val="0"/>
            <w:sz w:val="20"/>
            <w:szCs w:val="20"/>
            <w:lang w:eastAsia="ko-KR"/>
          </w:rPr>
          <w:delText>transport protocol</w:delText>
        </w:r>
        <w:r w:rsidR="005052BC" w:rsidRPr="00A84BDC" w:rsidDel="004D2DD8">
          <w:rPr>
            <w:rFonts w:eastAsia="Malgun Gothic"/>
            <w:noProof w:val="0"/>
            <w:sz w:val="20"/>
            <w:szCs w:val="20"/>
            <w:lang w:eastAsia="ko-KR"/>
          </w:rPr>
          <w:delText xml:space="preserve"> headers</w:delText>
        </w:r>
        <w:r w:rsidR="005052BC" w:rsidDel="004D2DD8">
          <w:rPr>
            <w:rFonts w:eastAsia="Malgun Gothic"/>
            <w:noProof w:val="0"/>
            <w:sz w:val="20"/>
            <w:szCs w:val="20"/>
            <w:lang w:eastAsia="ko-KR"/>
          </w:rPr>
          <w:delText xml:space="preserve"> and payload</w:delText>
        </w:r>
        <w:r w:rsidR="005052BC" w:rsidRPr="00A84BDC" w:rsidDel="004D2DD8">
          <w:rPr>
            <w:rFonts w:eastAsia="Malgun Gothic"/>
            <w:noProof w:val="0"/>
            <w:sz w:val="20"/>
            <w:szCs w:val="20"/>
            <w:lang w:eastAsia="ko-KR"/>
          </w:rPr>
          <w:delText xml:space="preserve"> or using implementation specific means.</w:delText>
        </w:r>
        <w:r w:rsidR="005052BC" w:rsidDel="004D2DD8">
          <w:rPr>
            <w:rFonts w:eastAsia="Malgun Gothic"/>
            <w:noProof w:val="0"/>
            <w:sz w:val="20"/>
            <w:szCs w:val="20"/>
            <w:lang w:eastAsia="ko-KR"/>
          </w:rPr>
          <w:delText xml:space="preserve"> Refer to PSA UPF’s approach, one possible solution for UL PDU set handling is that UE’s AS layer identifies PDUs that belong to PDU sets based on Protocol Description.</w:delText>
        </w:r>
        <w:r w:rsidR="00436F84" w:rsidDel="004D2DD8">
          <w:rPr>
            <w:rFonts w:eastAsia="Malgun Gothic"/>
            <w:noProof w:val="0"/>
            <w:sz w:val="20"/>
            <w:szCs w:val="20"/>
            <w:lang w:eastAsia="ko-KR"/>
          </w:rPr>
          <w:delText xml:space="preserve"> </w:delText>
        </w:r>
      </w:del>
      <w:ins w:id="20" w:author="Lenovo" w:date="2023-11-01T17:17:00Z">
        <w:r w:rsidR="007F3E12" w:rsidRPr="0038306B">
          <w:rPr>
            <w:rFonts w:eastAsiaTheme="minorEastAsia"/>
            <w:sz w:val="20"/>
            <w:szCs w:val="20"/>
            <w:lang w:val="en-GB" w:eastAsia="zh-CN"/>
          </w:rPr>
          <w:t xml:space="preserve">In Rel-18, </w:t>
        </w:r>
        <w:r w:rsidR="007F3E12">
          <w:rPr>
            <w:rStyle w:val="normaltextrun"/>
            <w:color w:val="000000"/>
            <w:sz w:val="20"/>
            <w:szCs w:val="20"/>
            <w:lang w:val="en-GB"/>
          </w:rPr>
          <w:t>if UL PDU Set based handling is configured by NG-RAN, the UE autonomously detects PDU sets, determines PDU Set information and performs PDU Set based handling in an implementation specific manner</w:t>
        </w:r>
        <w:r w:rsidR="007F3E12">
          <w:rPr>
            <w:rStyle w:val="normaltextrun"/>
            <w:rFonts w:ascii="宋体" w:eastAsia="宋体" w:hAnsi="宋体" w:cs="宋体" w:hint="eastAsia"/>
            <w:color w:val="000000"/>
            <w:sz w:val="20"/>
            <w:szCs w:val="20"/>
            <w:lang w:val="en-GB" w:eastAsia="zh-CN"/>
          </w:rPr>
          <w:t>.</w:t>
        </w:r>
        <w:r w:rsidR="007F3E12" w:rsidRPr="001A6096">
          <w:rPr>
            <w:rFonts w:eastAsia="Malgun Gothic"/>
            <w:noProof w:val="0"/>
            <w:sz w:val="20"/>
            <w:szCs w:val="20"/>
            <w:lang w:eastAsia="ko-KR"/>
          </w:rPr>
          <w:t xml:space="preserve"> </w:t>
        </w:r>
      </w:ins>
      <w:del w:id="21" w:author="Lenovo" w:date="2023-10-31T14:08:00Z">
        <w:r w:rsidR="00436F84" w:rsidDel="00E16D74">
          <w:rPr>
            <w:rFonts w:eastAsia="Malgun Gothic"/>
            <w:noProof w:val="0"/>
            <w:sz w:val="20"/>
            <w:szCs w:val="20"/>
            <w:lang w:eastAsia="ko-KR"/>
          </w:rPr>
          <w:delText>How UE’s AS layer obtains Protocol Description</w:delText>
        </w:r>
        <w:r w:rsidR="00DB66D8" w:rsidDel="00E16D74">
          <w:rPr>
            <w:rFonts w:eastAsia="Malgun Gothic"/>
            <w:noProof w:val="0"/>
            <w:sz w:val="20"/>
            <w:szCs w:val="20"/>
            <w:lang w:eastAsia="ko-KR"/>
          </w:rPr>
          <w:delText xml:space="preserve"> should be considered. </w:delText>
        </w:r>
      </w:del>
      <w:ins w:id="22" w:author="Lenovo" w:date="2023-11-01T17:17:00Z">
        <w:r w:rsidR="0010461C">
          <w:rPr>
            <w:rFonts w:eastAsia="Malgun Gothic"/>
            <w:noProof w:val="0"/>
            <w:sz w:val="20"/>
            <w:szCs w:val="20"/>
            <w:lang w:eastAsia="ko-KR"/>
          </w:rPr>
          <w:t xml:space="preserve">In this release, it is expected that </w:t>
        </w:r>
        <w:r w:rsidR="0010461C" w:rsidRPr="00823B5F">
          <w:rPr>
            <w:rFonts w:eastAsia="Malgun Gothic"/>
            <w:noProof w:val="0"/>
            <w:sz w:val="20"/>
            <w:szCs w:val="20"/>
            <w:lang w:eastAsia="ko-KR"/>
          </w:rPr>
          <w:t>whether and how PDU Set based handling can be better supported in the uplink direction</w:t>
        </w:r>
        <w:r w:rsidR="0010461C">
          <w:rPr>
            <w:rFonts w:eastAsia="Malgun Gothic"/>
            <w:noProof w:val="0"/>
            <w:sz w:val="20"/>
            <w:szCs w:val="20"/>
            <w:lang w:eastAsia="ko-KR"/>
          </w:rPr>
          <w:t>? E.g.,</w:t>
        </w:r>
        <w:r w:rsidR="0010461C" w:rsidRPr="00823B5F">
          <w:rPr>
            <w:rFonts w:eastAsia="Malgun Gothic"/>
            <w:noProof w:val="0"/>
            <w:sz w:val="20"/>
            <w:szCs w:val="20"/>
            <w:lang w:eastAsia="ko-KR"/>
          </w:rPr>
          <w:t xml:space="preserve"> </w:t>
        </w:r>
        <w:r w:rsidR="0010461C">
          <w:rPr>
            <w:rFonts w:eastAsia="Malgun Gothic"/>
            <w:noProof w:val="0"/>
            <w:sz w:val="20"/>
            <w:szCs w:val="20"/>
            <w:lang w:eastAsia="ko-KR"/>
          </w:rPr>
          <w:t>network assistant information</w:t>
        </w:r>
      </w:ins>
      <w:ins w:id="23" w:author="Lenovo" w:date="2023-11-01T17:18:00Z">
        <w:r w:rsidR="002736C7">
          <w:rPr>
            <w:rFonts w:eastAsia="Malgun Gothic"/>
            <w:noProof w:val="0"/>
            <w:sz w:val="20"/>
            <w:szCs w:val="20"/>
            <w:lang w:eastAsia="ko-KR"/>
          </w:rPr>
          <w:t xml:space="preserve"> (e.g., Protocol Description, PDU Set QoS parameters</w:t>
        </w:r>
        <w:r w:rsidR="00104B8C">
          <w:rPr>
            <w:rFonts w:eastAsia="Malgun Gothic"/>
            <w:noProof w:val="0"/>
            <w:sz w:val="20"/>
            <w:szCs w:val="20"/>
            <w:lang w:eastAsia="ko-KR"/>
          </w:rPr>
          <w:t xml:space="preserve"> etc.</w:t>
        </w:r>
        <w:r w:rsidR="002736C7">
          <w:rPr>
            <w:rFonts w:eastAsia="Malgun Gothic"/>
            <w:noProof w:val="0"/>
            <w:sz w:val="20"/>
            <w:szCs w:val="20"/>
            <w:lang w:eastAsia="ko-KR"/>
          </w:rPr>
          <w:t>)</w:t>
        </w:r>
      </w:ins>
      <w:ins w:id="24" w:author="Lenovo" w:date="2023-11-01T17:17:00Z">
        <w:r w:rsidR="0010461C">
          <w:rPr>
            <w:rFonts w:eastAsia="Malgun Gothic"/>
            <w:noProof w:val="0"/>
            <w:sz w:val="20"/>
            <w:szCs w:val="20"/>
            <w:lang w:eastAsia="ko-KR"/>
          </w:rPr>
          <w:t xml:space="preserve"> can be considered. </w:t>
        </w:r>
      </w:ins>
      <w:del w:id="25" w:author="Lenovo" w:date="2023-11-01T17:18:00Z">
        <w:r w:rsidR="00BD6C8E" w:rsidDel="002736C7">
          <w:rPr>
            <w:rFonts w:eastAsia="Malgun Gothic"/>
            <w:noProof w:val="0"/>
            <w:sz w:val="20"/>
            <w:szCs w:val="20"/>
            <w:lang w:eastAsia="ko-KR"/>
          </w:rPr>
          <w:delText>Besides, whether other parameters are needed by UE’s AS layer</w:delText>
        </w:r>
        <w:r w:rsidR="0014488A" w:rsidDel="002736C7">
          <w:rPr>
            <w:rFonts w:eastAsia="Malgun Gothic"/>
            <w:noProof w:val="0"/>
            <w:sz w:val="20"/>
            <w:szCs w:val="20"/>
            <w:lang w:eastAsia="ko-KR"/>
          </w:rPr>
          <w:delText xml:space="preserve"> to perform UL PDU set based handling</w:delText>
        </w:r>
        <w:r w:rsidR="00BD6C8E" w:rsidDel="002736C7">
          <w:rPr>
            <w:rFonts w:eastAsia="Malgun Gothic"/>
            <w:noProof w:val="0"/>
            <w:sz w:val="20"/>
            <w:szCs w:val="20"/>
            <w:lang w:eastAsia="ko-KR"/>
          </w:rPr>
          <w:delText>, e.g., PDU set QoS parameters</w:delText>
        </w:r>
        <w:r w:rsidR="0077345D" w:rsidDel="002736C7">
          <w:rPr>
            <w:rFonts w:eastAsia="Malgun Gothic"/>
            <w:noProof w:val="0"/>
            <w:sz w:val="20"/>
            <w:szCs w:val="20"/>
            <w:lang w:eastAsia="ko-KR"/>
          </w:rPr>
          <w:delText xml:space="preserve">? </w:delText>
        </w:r>
      </w:del>
    </w:p>
    <w:p w14:paraId="592829BB" w14:textId="55A27B42" w:rsidR="00C71B60" w:rsidRDefault="00C71B60" w:rsidP="00436F84">
      <w:pPr>
        <w:pStyle w:val="tah"/>
        <w:spacing w:before="0" w:beforeAutospacing="0" w:after="120" w:afterAutospacing="0"/>
        <w:rPr>
          <w:rFonts w:eastAsia="Malgun Gothic"/>
          <w:noProof w:val="0"/>
          <w:sz w:val="20"/>
          <w:szCs w:val="20"/>
          <w:lang w:eastAsia="ko-KR"/>
        </w:rPr>
      </w:pPr>
      <w:ins w:id="26" w:author="Lenovo" w:date="2023-10-31T14:36:00Z">
        <w:r w:rsidRPr="00C71B60">
          <w:rPr>
            <w:rFonts w:eastAsia="Malgun Gothic"/>
            <w:noProof w:val="0"/>
            <w:sz w:val="20"/>
            <w:szCs w:val="20"/>
            <w:lang w:eastAsia="ko-KR"/>
          </w:rPr>
          <w:t>An XR service may have uplink XR traffic only (e.g. camera sensing data), both UL and DL XR traffic (e.g. XR gaming), DL XR traffic only (e.g. live broadcasting). Those scenarios should be considered during the study.</w:t>
        </w:r>
      </w:ins>
    </w:p>
    <w:p w14:paraId="001079DD" w14:textId="5ECC004A" w:rsidR="00F14627" w:rsidDel="006C73A3" w:rsidRDefault="00592C62" w:rsidP="00F14627">
      <w:pPr>
        <w:pStyle w:val="tah"/>
        <w:spacing w:before="0" w:beforeAutospacing="0" w:after="120" w:afterAutospacing="0"/>
        <w:rPr>
          <w:del w:id="27" w:author="Lenovo" w:date="2023-10-31T14:22:00Z"/>
          <w:rFonts w:eastAsia="Malgun Gothic"/>
          <w:noProof w:val="0"/>
          <w:sz w:val="20"/>
          <w:szCs w:val="20"/>
          <w:lang w:eastAsia="ko-KR"/>
        </w:rPr>
      </w:pPr>
      <w:del w:id="28" w:author="Lenovo" w:date="2023-10-31T14:22:00Z">
        <w:r w:rsidRPr="00AE22B5" w:rsidDel="006C73A3">
          <w:rPr>
            <w:rFonts w:eastAsiaTheme="minorEastAsia"/>
            <w:sz w:val="20"/>
            <w:szCs w:val="20"/>
            <w:lang w:val="en-GB" w:eastAsia="zh-CN"/>
          </w:rPr>
          <w:delText xml:space="preserve">PDU set </w:delText>
        </w:r>
        <w:r w:rsidR="00DD4610" w:rsidDel="006C73A3">
          <w:rPr>
            <w:rFonts w:eastAsiaTheme="minorEastAsia"/>
            <w:sz w:val="20"/>
            <w:szCs w:val="20"/>
            <w:lang w:val="en-GB" w:eastAsia="zh-CN"/>
          </w:rPr>
          <w:delText xml:space="preserve">based </w:delText>
        </w:r>
        <w:r w:rsidRPr="00AE22B5" w:rsidDel="006C73A3">
          <w:rPr>
            <w:rFonts w:eastAsiaTheme="minorEastAsia"/>
            <w:sz w:val="20"/>
            <w:szCs w:val="20"/>
            <w:lang w:val="en-GB" w:eastAsia="zh-CN"/>
          </w:rPr>
          <w:delText xml:space="preserve">handling feature may not be homogenously supported </w:delText>
        </w:r>
        <w:r w:rsidR="00264EA3" w:rsidDel="006C73A3">
          <w:rPr>
            <w:rFonts w:eastAsiaTheme="minorEastAsia"/>
            <w:sz w:val="20"/>
            <w:szCs w:val="20"/>
            <w:lang w:val="en-GB" w:eastAsia="zh-CN"/>
          </w:rPr>
          <w:delText xml:space="preserve">by the </w:delText>
        </w:r>
        <w:r w:rsidR="00C900FC" w:rsidDel="006C73A3">
          <w:rPr>
            <w:rFonts w:eastAsiaTheme="minorEastAsia"/>
            <w:sz w:val="20"/>
            <w:szCs w:val="20"/>
            <w:lang w:val="en-GB" w:eastAsia="zh-CN"/>
          </w:rPr>
          <w:delText>NG-RAN</w:delText>
        </w:r>
        <w:r w:rsidR="00264EA3" w:rsidDel="006C73A3">
          <w:rPr>
            <w:rFonts w:eastAsiaTheme="minorEastAsia"/>
            <w:sz w:val="20"/>
            <w:szCs w:val="20"/>
            <w:lang w:val="en-GB" w:eastAsia="zh-CN"/>
          </w:rPr>
          <w:delText xml:space="preserve"> </w:delText>
        </w:r>
        <w:r w:rsidRPr="00AE22B5" w:rsidDel="006C73A3">
          <w:rPr>
            <w:rFonts w:eastAsiaTheme="minorEastAsia"/>
            <w:sz w:val="20"/>
            <w:szCs w:val="20"/>
            <w:lang w:val="en-GB" w:eastAsia="zh-CN"/>
          </w:rPr>
          <w:delText xml:space="preserve">in the network. </w:delText>
        </w:r>
        <w:r w:rsidR="0092145B" w:rsidDel="006C73A3">
          <w:rPr>
            <w:rFonts w:eastAsiaTheme="minorEastAsia"/>
            <w:sz w:val="20"/>
            <w:szCs w:val="20"/>
            <w:lang w:val="en-GB" w:eastAsia="zh-CN"/>
          </w:rPr>
          <w:delText>If NG-RAN</w:delText>
        </w:r>
        <w:r w:rsidR="005F2456" w:rsidDel="006C73A3">
          <w:rPr>
            <w:rFonts w:eastAsiaTheme="minorEastAsia"/>
            <w:sz w:val="20"/>
            <w:szCs w:val="20"/>
            <w:lang w:val="en-GB" w:eastAsia="zh-CN"/>
          </w:rPr>
          <w:delText xml:space="preserve"> does not support PDU set based handling, it will not </w:delText>
        </w:r>
        <w:r w:rsidR="005D47F3" w:rsidDel="006C73A3">
          <w:rPr>
            <w:rFonts w:eastAsiaTheme="minorEastAsia"/>
            <w:sz w:val="20"/>
            <w:szCs w:val="20"/>
            <w:lang w:val="en-GB" w:eastAsia="zh-CN"/>
          </w:rPr>
          <w:delText xml:space="preserve">configure UE to perform UL PDU set based handling. </w:delText>
        </w:r>
        <w:r w:rsidR="004A51DB" w:rsidDel="006C73A3">
          <w:rPr>
            <w:rFonts w:eastAsiaTheme="minorEastAsia"/>
            <w:sz w:val="20"/>
            <w:szCs w:val="20"/>
            <w:lang w:val="en-GB" w:eastAsia="zh-CN"/>
          </w:rPr>
          <w:delText xml:space="preserve">Besides, </w:delText>
        </w:r>
        <w:r w:rsidR="00DD4610" w:rsidDel="006C73A3">
          <w:rPr>
            <w:rFonts w:eastAsiaTheme="minorEastAsia"/>
            <w:sz w:val="20"/>
            <w:szCs w:val="20"/>
            <w:lang w:val="en-GB" w:eastAsia="zh-CN"/>
          </w:rPr>
          <w:delText>even if NG-</w:delText>
        </w:r>
        <w:r w:rsidR="00DD4610" w:rsidDel="006C73A3">
          <w:rPr>
            <w:rFonts w:eastAsiaTheme="minorEastAsia" w:hint="eastAsia"/>
            <w:sz w:val="20"/>
            <w:szCs w:val="20"/>
            <w:lang w:val="en-GB" w:eastAsia="zh-CN"/>
          </w:rPr>
          <w:delText>RAN</w:delText>
        </w:r>
        <w:r w:rsidR="00DD4610" w:rsidDel="006C73A3">
          <w:rPr>
            <w:rFonts w:eastAsiaTheme="minorEastAsia"/>
            <w:sz w:val="20"/>
            <w:szCs w:val="20"/>
            <w:lang w:val="en-GB" w:eastAsia="zh-CN"/>
          </w:rPr>
          <w:delText xml:space="preserve"> supports PDU set</w:delText>
        </w:r>
        <w:r w:rsidR="002045FF" w:rsidDel="006C73A3">
          <w:rPr>
            <w:rFonts w:eastAsiaTheme="minorEastAsia"/>
            <w:sz w:val="20"/>
            <w:szCs w:val="20"/>
            <w:lang w:val="en-GB" w:eastAsia="zh-CN"/>
          </w:rPr>
          <w:delText xml:space="preserve"> based handling, </w:delText>
        </w:r>
        <w:r w:rsidR="002045FF" w:rsidDel="006C73A3">
          <w:rPr>
            <w:rFonts w:eastAsiaTheme="minorEastAsia" w:hint="eastAsia"/>
            <w:sz w:val="20"/>
            <w:szCs w:val="20"/>
            <w:lang w:val="en-GB" w:eastAsia="zh-CN"/>
          </w:rPr>
          <w:delText>UE</w:delText>
        </w:r>
        <w:r w:rsidR="002045FF" w:rsidDel="006C73A3">
          <w:rPr>
            <w:rFonts w:eastAsiaTheme="minorEastAsia"/>
            <w:sz w:val="20"/>
            <w:szCs w:val="20"/>
            <w:lang w:val="en-GB" w:eastAsia="zh-CN"/>
          </w:rPr>
          <w:delText xml:space="preserve"> may not support UL PDU set based handling. </w:delText>
        </w:r>
        <w:r w:rsidRPr="00AE22B5" w:rsidDel="006C73A3">
          <w:rPr>
            <w:rFonts w:eastAsiaTheme="minorEastAsia"/>
            <w:sz w:val="20"/>
            <w:szCs w:val="20"/>
            <w:lang w:val="en-GB" w:eastAsia="zh-CN"/>
          </w:rPr>
          <w:delText xml:space="preserve">That is, UL PDU set </w:delText>
        </w:r>
        <w:r w:rsidDel="006C73A3">
          <w:rPr>
            <w:rFonts w:eastAsiaTheme="minorEastAsia"/>
            <w:sz w:val="20"/>
            <w:szCs w:val="20"/>
            <w:lang w:val="en-GB" w:eastAsia="zh-CN"/>
          </w:rPr>
          <w:delText xml:space="preserve">based </w:delText>
        </w:r>
        <w:r w:rsidRPr="00AE22B5" w:rsidDel="006C73A3">
          <w:rPr>
            <w:rFonts w:eastAsiaTheme="minorEastAsia"/>
            <w:sz w:val="20"/>
            <w:szCs w:val="20"/>
            <w:lang w:val="en-GB" w:eastAsia="zh-CN"/>
          </w:rPr>
          <w:delText>handing may be activate</w:delText>
        </w:r>
        <w:r w:rsidR="003B6581" w:rsidDel="006C73A3">
          <w:rPr>
            <w:rFonts w:eastAsiaTheme="minorEastAsia"/>
            <w:sz w:val="20"/>
            <w:szCs w:val="20"/>
            <w:lang w:val="en-GB" w:eastAsia="zh-CN"/>
          </w:rPr>
          <w:delText>d based on UE’s capability of UL PDU set based handling, and activated</w:delText>
        </w:r>
        <w:r w:rsidRPr="00AE22B5" w:rsidDel="006C73A3">
          <w:rPr>
            <w:rFonts w:eastAsiaTheme="minorEastAsia"/>
            <w:sz w:val="20"/>
            <w:szCs w:val="20"/>
            <w:lang w:val="en-GB" w:eastAsia="zh-CN"/>
          </w:rPr>
          <w:delText>/deactivated due to UE mobility.</w:delText>
        </w:r>
        <w:r w:rsidDel="006C73A3">
          <w:rPr>
            <w:rFonts w:eastAsiaTheme="minorEastAsia"/>
            <w:sz w:val="20"/>
            <w:szCs w:val="20"/>
            <w:lang w:val="en-GB" w:eastAsia="zh-CN"/>
          </w:rPr>
          <w:delText xml:space="preserve"> </w:delText>
        </w:r>
        <w:r w:rsidR="009E047E" w:rsidDel="006C73A3">
          <w:rPr>
            <w:rFonts w:eastAsiaTheme="minorEastAsia"/>
            <w:sz w:val="20"/>
            <w:szCs w:val="20"/>
            <w:lang w:val="en-GB" w:eastAsia="zh-CN"/>
          </w:rPr>
          <w:delText xml:space="preserve">It is obvious that UL PDU set based handling is configured </w:delText>
        </w:r>
        <w:r w:rsidR="009E047E" w:rsidDel="006C73A3">
          <w:rPr>
            <w:rFonts w:eastAsiaTheme="minorEastAsia" w:hint="eastAsia"/>
            <w:sz w:val="20"/>
            <w:szCs w:val="20"/>
            <w:lang w:val="en-GB" w:eastAsia="zh-CN"/>
          </w:rPr>
          <w:delText>b</w:delText>
        </w:r>
        <w:r w:rsidR="009E047E" w:rsidDel="006C73A3">
          <w:rPr>
            <w:rFonts w:eastAsiaTheme="minorEastAsia"/>
            <w:sz w:val="20"/>
            <w:szCs w:val="20"/>
            <w:lang w:val="en-GB" w:eastAsia="zh-CN"/>
          </w:rPr>
          <w:delText xml:space="preserve">y NG-RAN. </w:delText>
        </w:r>
        <w:r w:rsidR="00F14627" w:rsidDel="006C73A3">
          <w:rPr>
            <w:rFonts w:eastAsia="Malgun Gothic"/>
            <w:noProof w:val="0"/>
            <w:sz w:val="20"/>
            <w:szCs w:val="20"/>
            <w:lang w:eastAsia="ko-KR"/>
          </w:rPr>
          <w:delText xml:space="preserve">During RAN2#122 meeting, it is agreed that, </w:delText>
        </w:r>
      </w:del>
    </w:p>
    <w:p w14:paraId="131FC5DD" w14:textId="09C4EFE3" w:rsidR="00F14627" w:rsidRPr="00AD75CE" w:rsidDel="006C73A3" w:rsidRDefault="00F14627" w:rsidP="00F14627">
      <w:pPr>
        <w:pStyle w:val="Agreement"/>
        <w:spacing w:after="60"/>
        <w:ind w:left="357" w:hanging="357"/>
        <w:rPr>
          <w:del w:id="29" w:author="Lenovo" w:date="2023-10-31T14:22:00Z"/>
          <w:b w:val="0"/>
          <w:bCs/>
          <w:i/>
          <w:iCs/>
        </w:rPr>
      </w:pPr>
      <w:del w:id="30" w:author="Lenovo" w:date="2023-10-31T14:22:00Z">
        <w:r w:rsidRPr="00AD75CE" w:rsidDel="006C73A3">
          <w:rPr>
            <w:b w:val="0"/>
            <w:bCs/>
            <w:i/>
            <w:iCs/>
          </w:rPr>
          <w:delText>On the UL, the identification of PDU sets, data bursts and PSI is left to UE implementation. This doesn’t mean UE cannot use information provided by upper layers, but RAN2 does not intend to specify how.</w:delText>
        </w:r>
      </w:del>
    </w:p>
    <w:p w14:paraId="4D6DC95C" w14:textId="4AB5C72D" w:rsidR="00592C62" w:rsidDel="006C73A3" w:rsidRDefault="00F14627" w:rsidP="00436F84">
      <w:pPr>
        <w:pStyle w:val="tah"/>
        <w:spacing w:before="0" w:beforeAutospacing="0" w:after="120" w:afterAutospacing="0"/>
        <w:rPr>
          <w:del w:id="31" w:author="Lenovo" w:date="2023-10-31T14:22:00Z"/>
          <w:rFonts w:eastAsia="Malgun Gothic"/>
          <w:noProof w:val="0"/>
          <w:sz w:val="20"/>
          <w:szCs w:val="20"/>
          <w:lang w:eastAsia="ko-KR"/>
        </w:rPr>
      </w:pPr>
      <w:del w:id="32" w:author="Lenovo" w:date="2023-10-31T14:22:00Z">
        <w:r w:rsidDel="006C73A3">
          <w:rPr>
            <w:rFonts w:eastAsia="Malgun Gothic"/>
            <w:noProof w:val="0"/>
            <w:sz w:val="20"/>
            <w:szCs w:val="20"/>
            <w:lang w:eastAsia="ko-KR"/>
          </w:rPr>
          <w:delText>That is, RAN2 will not define explicit indicator to activate/deactivate PDU set identification at UE’s AS layer.</w:delText>
        </w:r>
        <w:r w:rsidR="0077446A" w:rsidDel="006C73A3">
          <w:rPr>
            <w:rFonts w:eastAsia="Malgun Gothic"/>
            <w:noProof w:val="0"/>
            <w:sz w:val="20"/>
            <w:szCs w:val="20"/>
            <w:lang w:eastAsia="ko-KR"/>
          </w:rPr>
          <w:delText xml:space="preserve"> Therefore, </w:delText>
        </w:r>
        <w:r w:rsidR="00DD7D5B" w:rsidDel="006C73A3">
          <w:rPr>
            <w:rFonts w:eastAsia="Malgun Gothic"/>
            <w:noProof w:val="0"/>
            <w:sz w:val="20"/>
            <w:szCs w:val="20"/>
            <w:lang w:eastAsia="ko-KR"/>
          </w:rPr>
          <w:delText xml:space="preserve">the issue </w:delText>
        </w:r>
        <w:r w:rsidR="00F113C2" w:rsidDel="006C73A3">
          <w:rPr>
            <w:rFonts w:eastAsia="Malgun Gothic"/>
            <w:noProof w:val="0"/>
            <w:sz w:val="20"/>
            <w:szCs w:val="20"/>
            <w:lang w:eastAsia="ko-KR"/>
          </w:rPr>
          <w:delText xml:space="preserve">remains </w:delText>
        </w:r>
        <w:r w:rsidR="00DD7D5B" w:rsidDel="006C73A3">
          <w:rPr>
            <w:rFonts w:eastAsia="Malgun Gothic"/>
            <w:noProof w:val="0"/>
            <w:sz w:val="20"/>
            <w:szCs w:val="20"/>
            <w:lang w:eastAsia="ko-KR"/>
          </w:rPr>
          <w:delText xml:space="preserve">for SA2 is that, </w:delText>
        </w:r>
        <w:r w:rsidR="00C87C00" w:rsidDel="006C73A3">
          <w:rPr>
            <w:rFonts w:eastAsia="Malgun Gothic"/>
            <w:noProof w:val="0"/>
            <w:sz w:val="20"/>
            <w:szCs w:val="20"/>
            <w:lang w:eastAsia="ko-KR"/>
          </w:rPr>
          <w:delText>w</w:delText>
        </w:r>
        <w:r w:rsidR="00AC7237" w:rsidDel="006C73A3">
          <w:rPr>
            <w:rFonts w:eastAsiaTheme="minorEastAsia"/>
            <w:sz w:val="20"/>
            <w:szCs w:val="20"/>
            <w:lang w:val="en-GB" w:eastAsia="zh-CN"/>
          </w:rPr>
          <w:delText xml:space="preserve">hether </w:delText>
        </w:r>
        <w:r w:rsidR="00DF4AD0" w:rsidDel="006C73A3">
          <w:rPr>
            <w:rFonts w:eastAsiaTheme="minorEastAsia"/>
            <w:sz w:val="20"/>
            <w:szCs w:val="20"/>
            <w:lang w:val="en-GB" w:eastAsia="zh-CN"/>
          </w:rPr>
          <w:delText xml:space="preserve">UL PDU set </w:delText>
        </w:r>
        <w:r w:rsidR="00767EFB" w:rsidDel="006C73A3">
          <w:rPr>
            <w:rFonts w:eastAsiaTheme="minorEastAsia"/>
            <w:sz w:val="20"/>
            <w:szCs w:val="20"/>
            <w:lang w:val="en-GB" w:eastAsia="zh-CN"/>
          </w:rPr>
          <w:delText>identification</w:delText>
        </w:r>
        <w:r w:rsidR="00DF4AD0" w:rsidDel="006C73A3">
          <w:rPr>
            <w:rFonts w:eastAsiaTheme="minorEastAsia"/>
            <w:sz w:val="20"/>
            <w:szCs w:val="20"/>
            <w:lang w:val="en-GB" w:eastAsia="zh-CN"/>
          </w:rPr>
          <w:delText xml:space="preserve"> needs to be activated/deactivate by explicit </w:delText>
        </w:r>
        <w:r w:rsidR="00557E4D" w:rsidDel="006C73A3">
          <w:rPr>
            <w:rFonts w:eastAsiaTheme="minorEastAsia"/>
            <w:sz w:val="20"/>
            <w:szCs w:val="20"/>
            <w:lang w:val="en-GB" w:eastAsia="zh-CN"/>
          </w:rPr>
          <w:delText xml:space="preserve">NAS </w:delText>
        </w:r>
        <w:r w:rsidR="00DF4AD0" w:rsidDel="006C73A3">
          <w:rPr>
            <w:rFonts w:eastAsiaTheme="minorEastAsia"/>
            <w:sz w:val="20"/>
            <w:szCs w:val="20"/>
            <w:lang w:val="en-GB" w:eastAsia="zh-CN"/>
          </w:rPr>
          <w:delText xml:space="preserve">signaling? </w:delText>
        </w:r>
      </w:del>
    </w:p>
    <w:p w14:paraId="77049D28" w14:textId="77777777" w:rsidR="003D7CF3" w:rsidRPr="006B0A78" w:rsidRDefault="003D7CF3" w:rsidP="003D7CF3">
      <w:pPr>
        <w:pStyle w:val="1"/>
        <w:ind w:left="420" w:hanging="420"/>
        <w:rPr>
          <w:lang w:eastAsia="zh-CN"/>
        </w:rPr>
      </w:pPr>
      <w:bookmarkStart w:id="33" w:name="_Toc510607461"/>
      <w:r>
        <w:rPr>
          <w:lang w:eastAsia="zh-CN"/>
        </w:rPr>
        <w:t>3</w:t>
      </w:r>
      <w:r w:rsidRPr="006B0A78">
        <w:rPr>
          <w:lang w:eastAsia="zh-CN"/>
        </w:rPr>
        <w:tab/>
      </w:r>
      <w:r>
        <w:rPr>
          <w:lang w:eastAsia="zh-CN"/>
        </w:rPr>
        <w:t>Reference</w:t>
      </w:r>
    </w:p>
    <w:p w14:paraId="070DFF45" w14:textId="4DB92732" w:rsidR="003D7CF3" w:rsidRPr="00B3186F" w:rsidRDefault="003D7CF3" w:rsidP="003D7CF3">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0126B6" w:rsidRPr="00C228D4">
        <w:rPr>
          <w:rFonts w:ascii="Times New Roman" w:eastAsia="Malgun Gothic" w:hAnsi="Times New Roman" w:cs="Times New Roman"/>
          <w:noProof/>
          <w:kern w:val="0"/>
          <w:sz w:val="20"/>
          <w:szCs w:val="20"/>
          <w:lang w:val="en-GB" w:eastAsia="ko-KR"/>
        </w:rPr>
        <w:t>SP-2</w:t>
      </w:r>
      <w:r w:rsidR="000126B6">
        <w:rPr>
          <w:rFonts w:ascii="Times New Roman" w:eastAsia="Malgun Gothic" w:hAnsi="Times New Roman" w:cs="Times New Roman"/>
          <w:noProof/>
          <w:kern w:val="0"/>
          <w:sz w:val="20"/>
          <w:szCs w:val="20"/>
          <w:lang w:val="en-GB" w:eastAsia="ko-KR"/>
        </w:rPr>
        <w:t>31198</w:t>
      </w:r>
      <w:r w:rsidRPr="00B3186F">
        <w:rPr>
          <w:rFonts w:ascii="Times New Roman" w:hAnsi="Times New Roman" w:cs="Times New Roman"/>
          <w:noProof/>
          <w:kern w:val="0"/>
          <w:sz w:val="20"/>
          <w:szCs w:val="20"/>
          <w:lang w:val="en-GB"/>
        </w:rPr>
        <w:t xml:space="preserve">, </w:t>
      </w:r>
      <w:r w:rsidR="00677E6C" w:rsidRPr="00677E6C">
        <w:rPr>
          <w:rFonts w:ascii="Times New Roman" w:hAnsi="Times New Roman" w:cs="Times New Roman"/>
          <w:noProof/>
          <w:kern w:val="0"/>
          <w:sz w:val="20"/>
          <w:szCs w:val="20"/>
          <w:lang w:val="en-GB"/>
        </w:rPr>
        <w:t>New SID on 5GS XRM Ph2</w:t>
      </w:r>
      <w:r w:rsidRPr="00B3186F">
        <w:rPr>
          <w:rFonts w:ascii="Times New Roman" w:hAnsi="Times New Roman" w:cs="Times New Roman"/>
          <w:noProof/>
          <w:kern w:val="0"/>
          <w:sz w:val="20"/>
          <w:szCs w:val="20"/>
          <w:lang w:val="en-GB"/>
        </w:rPr>
        <w:t xml:space="preserve">, </w:t>
      </w:r>
      <w:r w:rsidR="00677E6C">
        <w:rPr>
          <w:rFonts w:ascii="Times New Roman" w:hAnsi="Times New Roman" w:cs="Times New Roman"/>
          <w:noProof/>
          <w:kern w:val="0"/>
          <w:sz w:val="20"/>
          <w:szCs w:val="20"/>
          <w:lang w:val="en-GB"/>
        </w:rPr>
        <w:t>Nokia, Nokia Shanghai Bell (Moderator)</w:t>
      </w:r>
    </w:p>
    <w:p w14:paraId="0CDD4D9B" w14:textId="35BB9E1D" w:rsidR="00290A17" w:rsidRDefault="00E07693" w:rsidP="00290A17">
      <w:pPr>
        <w:pStyle w:val="1"/>
        <w:ind w:left="420" w:hanging="420"/>
        <w:rPr>
          <w:lang w:eastAsia="zh-CN"/>
        </w:rPr>
      </w:pPr>
      <w:r>
        <w:rPr>
          <w:lang w:eastAsia="zh-CN"/>
        </w:rPr>
        <w:lastRenderedPageBreak/>
        <w:t>4</w:t>
      </w:r>
      <w:r w:rsidR="0030589E">
        <w:rPr>
          <w:lang w:eastAsia="zh-CN"/>
        </w:rPr>
        <w:t xml:space="preserve"> Proposal</w:t>
      </w:r>
    </w:p>
    <w:p w14:paraId="13C6EC08" w14:textId="7AF06776" w:rsidR="006F7D7F" w:rsidRDefault="006F7D7F" w:rsidP="006F7D7F">
      <w:pPr>
        <w:rPr>
          <w:rFonts w:ascii="Arial" w:hAnsi="Arial" w:cs="Arial"/>
          <w:bCs/>
        </w:rPr>
      </w:pPr>
      <w:bookmarkStart w:id="34" w:name="_Hlk513714389"/>
      <w:r>
        <w:rPr>
          <w:rFonts w:ascii="Arial" w:hAnsi="Arial" w:cs="Arial"/>
          <w:b/>
        </w:rPr>
        <w:t>It is proposed to update TR 23.700-70</w:t>
      </w:r>
      <w:ins w:id="35" w:author="Lenovo" w:date="2023-10-31T15:45:00Z">
        <w:r w:rsidR="001544D5">
          <w:rPr>
            <w:rFonts w:ascii="Arial" w:hAnsi="Arial" w:cs="Arial"/>
            <w:b/>
          </w:rPr>
          <w:t>v010</w:t>
        </w:r>
      </w:ins>
      <w:r>
        <w:rPr>
          <w:rFonts w:ascii="Arial" w:hAnsi="Arial" w:cs="Arial"/>
          <w:b/>
        </w:rPr>
        <w:t xml:space="preserve"> for FS_XRM Ph2 as follows.</w:t>
      </w:r>
      <w:bookmarkEnd w:id="34"/>
    </w:p>
    <w:p w14:paraId="71C0FD23"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30DBFC28" w14:textId="7F27B942" w:rsidR="008E3B0F" w:rsidRPr="008E3B0F" w:rsidRDefault="008E3B0F"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36" w:name="_Toc510607476"/>
      <w:bookmarkStart w:id="37" w:name="_Toc518306730"/>
      <w:bookmarkStart w:id="38" w:name="_Toc510607467"/>
      <w:bookmarkStart w:id="39"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C2B4F">
        <w:rPr>
          <w:rFonts w:ascii="Times New Roman" w:eastAsia="Malgun Gothic" w:hAnsi="Times New Roman" w:cs="Times New Roman" w:hint="eastAsia"/>
          <w:noProof/>
          <w:kern w:val="0"/>
          <w:sz w:val="20"/>
          <w:szCs w:val="20"/>
          <w:lang w:val="en-GB" w:eastAsia="en-US"/>
        </w:rPr>
        <w:t xml:space="preserve"> </w:t>
      </w:r>
      <w:r w:rsidRPr="008C2B4F">
        <w:rPr>
          <w:rFonts w:ascii="Arial" w:eastAsia="Malgun Gothic" w:hAnsi="Arial" w:cs="Times New Roman"/>
          <w:kern w:val="0"/>
          <w:sz w:val="28"/>
          <w:szCs w:val="20"/>
          <w:lang w:val="en-GB" w:eastAsia="ko-KR"/>
        </w:rPr>
        <w:t>X</w:t>
      </w:r>
      <w:r w:rsidRPr="008C2B4F">
        <w:rPr>
          <w:rFonts w:ascii="Arial" w:eastAsia="Malgun Gothic" w:hAnsi="Arial" w:cs="Times New Roman" w:hint="eastAsia"/>
          <w:kern w:val="0"/>
          <w:sz w:val="28"/>
          <w:szCs w:val="20"/>
          <w:lang w:val="en-GB" w:eastAsia="ko-KR"/>
        </w:rPr>
        <w:t xml:space="preserve">: </w:t>
      </w:r>
      <w:r w:rsidRPr="008C2B4F">
        <w:rPr>
          <w:rFonts w:ascii="Arial" w:eastAsia="Malgun Gothic" w:hAnsi="Arial" w:cs="Times New Roman"/>
          <w:kern w:val="0"/>
          <w:sz w:val="28"/>
          <w:szCs w:val="20"/>
          <w:lang w:val="en-GB" w:eastAsia="ko-KR"/>
        </w:rPr>
        <w:t>&lt;</w:t>
      </w:r>
      <w:r w:rsidR="00935285" w:rsidRPr="00935285">
        <w:t xml:space="preserve"> </w:t>
      </w:r>
      <w:r w:rsidR="000C6587">
        <w:rPr>
          <w:rFonts w:ascii="Arial" w:eastAsia="Malgun Gothic" w:hAnsi="Arial" w:cs="Times New Roman"/>
          <w:kern w:val="0"/>
          <w:sz w:val="28"/>
          <w:szCs w:val="20"/>
          <w:lang w:val="en-GB" w:eastAsia="ko-KR"/>
        </w:rPr>
        <w:t>UL</w:t>
      </w:r>
      <w:r w:rsidR="00935285" w:rsidRPr="00935285">
        <w:rPr>
          <w:rFonts w:ascii="Arial" w:eastAsia="Malgun Gothic" w:hAnsi="Arial" w:cs="Times New Roman"/>
          <w:kern w:val="0"/>
          <w:sz w:val="28"/>
          <w:szCs w:val="20"/>
          <w:lang w:val="en-GB" w:eastAsia="ko-KR"/>
        </w:rPr>
        <w:t xml:space="preserve"> PDU Set based handling</w:t>
      </w:r>
      <w:r w:rsidRPr="008C2B4F">
        <w:rPr>
          <w:rFonts w:ascii="Arial" w:eastAsia="Malgun Gothic" w:hAnsi="Arial" w:cs="Times New Roman"/>
          <w:kern w:val="0"/>
          <w:sz w:val="28"/>
          <w:szCs w:val="20"/>
          <w:lang w:val="en-GB" w:eastAsia="ko-KR"/>
        </w:rPr>
        <w:t>&gt;</w:t>
      </w:r>
      <w:bookmarkEnd w:id="36"/>
      <w:bookmarkEnd w:id="37"/>
    </w:p>
    <w:p w14:paraId="026552EB" w14:textId="04D58285" w:rsidR="008E3B0F" w:rsidRDefault="008E3B0F"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40" w:name="_Toc510607477"/>
      <w:bookmarkStart w:id="41"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40"/>
      <w:bookmarkEnd w:id="41"/>
    </w:p>
    <w:p w14:paraId="7123C905" w14:textId="003A9B0C" w:rsidR="00F16B7A" w:rsidRDefault="00CC798A" w:rsidP="00BC1652">
      <w:pPr>
        <w:pStyle w:val="tah"/>
        <w:spacing w:before="0" w:beforeAutospacing="0" w:after="120" w:afterAutospacing="0"/>
        <w:rPr>
          <w:rFonts w:eastAsiaTheme="minorEastAsia"/>
          <w:sz w:val="20"/>
          <w:szCs w:val="20"/>
          <w:lang w:val="en-GB" w:eastAsia="zh-CN"/>
        </w:rPr>
      </w:pPr>
      <w:r w:rsidRPr="00D5266A">
        <w:rPr>
          <w:rFonts w:eastAsiaTheme="minorEastAsia"/>
          <w:sz w:val="20"/>
          <w:szCs w:val="20"/>
          <w:lang w:val="en-GB" w:eastAsia="zh-CN"/>
        </w:rPr>
        <w:t xml:space="preserve">NG-RAN may configure UE to </w:t>
      </w:r>
      <w:r w:rsidR="00D52EBF">
        <w:rPr>
          <w:rFonts w:eastAsiaTheme="minorEastAsia"/>
          <w:sz w:val="20"/>
          <w:szCs w:val="20"/>
          <w:lang w:val="en-GB" w:eastAsia="zh-CN"/>
        </w:rPr>
        <w:t xml:space="preserve">perform UL PDU set based handling, e.g., </w:t>
      </w:r>
      <w:ins w:id="42" w:author="Lenovo" w:date="2023-10-31T14:25:00Z">
        <w:r w:rsidR="00E75BEC">
          <w:rPr>
            <w:rFonts w:eastAsiaTheme="minorEastAsia"/>
            <w:sz w:val="20"/>
            <w:szCs w:val="20"/>
            <w:lang w:val="en-GB" w:eastAsia="zh-CN"/>
          </w:rPr>
          <w:t xml:space="preserve">PDU set based discard, </w:t>
        </w:r>
      </w:ins>
      <w:del w:id="43" w:author="Lenovo" w:date="2023-10-31T14:26:00Z">
        <w:r w:rsidRPr="00D5266A" w:rsidDel="00E75BEC">
          <w:rPr>
            <w:rFonts w:eastAsiaTheme="minorEastAsia"/>
            <w:sz w:val="20"/>
            <w:szCs w:val="20"/>
            <w:lang w:val="en-GB" w:eastAsia="zh-CN"/>
          </w:rPr>
          <w:delText xml:space="preserve">discard </w:delText>
        </w:r>
        <w:r w:rsidR="000A7C89" w:rsidDel="00E75BEC">
          <w:rPr>
            <w:rFonts w:eastAsiaTheme="minorEastAsia"/>
            <w:sz w:val="20"/>
            <w:szCs w:val="20"/>
            <w:lang w:val="en-GB" w:eastAsia="zh-CN"/>
          </w:rPr>
          <w:delText>UL</w:delText>
        </w:r>
        <w:r w:rsidRPr="00D5266A" w:rsidDel="00E75BEC">
          <w:rPr>
            <w:rFonts w:eastAsiaTheme="minorEastAsia"/>
            <w:sz w:val="20"/>
            <w:szCs w:val="20"/>
            <w:lang w:val="en-GB" w:eastAsia="zh-CN"/>
          </w:rPr>
          <w:delText xml:space="preserve"> PDU set based on </w:delText>
        </w:r>
      </w:del>
      <w:r w:rsidRPr="00D5266A">
        <w:rPr>
          <w:rFonts w:eastAsiaTheme="minorEastAsia"/>
          <w:sz w:val="20"/>
          <w:szCs w:val="20"/>
          <w:lang w:val="en-GB" w:eastAsia="zh-CN"/>
        </w:rPr>
        <w:t>PDU Set Importance (PSI)</w:t>
      </w:r>
      <w:ins w:id="44" w:author="Lenovo" w:date="2023-10-31T14:26:00Z">
        <w:r w:rsidR="00E75BEC">
          <w:rPr>
            <w:rFonts w:eastAsiaTheme="minorEastAsia"/>
            <w:sz w:val="20"/>
            <w:szCs w:val="20"/>
            <w:lang w:val="en-GB" w:eastAsia="zh-CN"/>
          </w:rPr>
          <w:t xml:space="preserve"> based discard</w:t>
        </w:r>
      </w:ins>
      <w:r w:rsidR="00D52EBF">
        <w:rPr>
          <w:rFonts w:eastAsiaTheme="minorEastAsia"/>
          <w:sz w:val="20"/>
          <w:szCs w:val="20"/>
          <w:lang w:val="en-GB" w:eastAsia="zh-CN"/>
        </w:rPr>
        <w:t xml:space="preserve">, or </w:t>
      </w:r>
      <w:r w:rsidR="002511EE">
        <w:rPr>
          <w:rFonts w:eastAsiaTheme="minorEastAsia"/>
          <w:sz w:val="20"/>
          <w:szCs w:val="20"/>
          <w:lang w:val="en-GB" w:eastAsia="zh-CN"/>
        </w:rPr>
        <w:t>provide Delay Status Report</w:t>
      </w:r>
      <w:r w:rsidR="00113110">
        <w:rPr>
          <w:rFonts w:eastAsiaTheme="minorEastAsia"/>
          <w:sz w:val="20"/>
          <w:szCs w:val="20"/>
          <w:lang w:val="en-GB" w:eastAsia="zh-CN"/>
        </w:rPr>
        <w:t>ing</w:t>
      </w:r>
      <w:r w:rsidR="002511EE">
        <w:rPr>
          <w:rFonts w:eastAsiaTheme="minorEastAsia"/>
          <w:sz w:val="20"/>
          <w:szCs w:val="20"/>
          <w:lang w:val="en-GB" w:eastAsia="zh-CN"/>
        </w:rPr>
        <w:t xml:space="preserve"> (DSR) which inlcudes the </w:t>
      </w:r>
      <w:r w:rsidRPr="00D5266A">
        <w:rPr>
          <w:rFonts w:eastAsiaTheme="minorEastAsia"/>
          <w:sz w:val="20"/>
          <w:szCs w:val="20"/>
          <w:lang w:val="en-GB" w:eastAsia="zh-CN"/>
        </w:rPr>
        <w:t>remaining delay of a PDU set and the associated data volume. In order to perform</w:t>
      </w:r>
      <w:r w:rsidR="00893DC5">
        <w:rPr>
          <w:rFonts w:eastAsiaTheme="minorEastAsia"/>
          <w:sz w:val="20"/>
          <w:szCs w:val="20"/>
          <w:lang w:val="en-GB" w:eastAsia="zh-CN"/>
        </w:rPr>
        <w:t xml:space="preserve"> UL</w:t>
      </w:r>
      <w:r w:rsidRPr="00D5266A">
        <w:rPr>
          <w:rFonts w:eastAsiaTheme="minorEastAsia"/>
          <w:sz w:val="20"/>
          <w:szCs w:val="20"/>
          <w:lang w:val="en-GB" w:eastAsia="zh-CN"/>
        </w:rPr>
        <w:t xml:space="preserve"> PDU set based handling</w:t>
      </w:r>
      <w:r w:rsidR="00EA5E90">
        <w:rPr>
          <w:rFonts w:eastAsiaTheme="minorEastAsia"/>
          <w:sz w:val="20"/>
          <w:szCs w:val="20"/>
          <w:lang w:val="en-GB" w:eastAsia="zh-CN"/>
        </w:rPr>
        <w:t xml:space="preserve">, </w:t>
      </w:r>
      <w:r w:rsidRPr="00D5266A">
        <w:rPr>
          <w:rFonts w:eastAsiaTheme="minorEastAsia"/>
          <w:sz w:val="20"/>
          <w:szCs w:val="20"/>
          <w:lang w:val="en-GB" w:eastAsia="zh-CN"/>
        </w:rPr>
        <w:t>UE’s AS layer needs to identify the PDU set information for UL packets.</w:t>
      </w:r>
      <w:r>
        <w:rPr>
          <w:rFonts w:eastAsiaTheme="minorEastAsia"/>
          <w:sz w:val="20"/>
          <w:szCs w:val="20"/>
          <w:lang w:val="en-GB" w:eastAsia="zh-CN"/>
        </w:rPr>
        <w:t xml:space="preserve"> </w:t>
      </w:r>
      <w:del w:id="45" w:author="Lenovo" w:date="2023-10-31T15:47:00Z">
        <w:r w:rsidR="0086285B" w:rsidDel="00E62DF2">
          <w:rPr>
            <w:rFonts w:eastAsiaTheme="minorEastAsia"/>
            <w:sz w:val="20"/>
            <w:szCs w:val="20"/>
            <w:lang w:val="en-GB" w:eastAsia="zh-CN"/>
          </w:rPr>
          <w:delText xml:space="preserve">Besides, </w:delText>
        </w:r>
        <w:r w:rsidR="0086285B" w:rsidRPr="00AE22B5" w:rsidDel="00E62DF2">
          <w:rPr>
            <w:rFonts w:eastAsiaTheme="minorEastAsia"/>
            <w:sz w:val="20"/>
            <w:szCs w:val="20"/>
            <w:lang w:val="en-GB" w:eastAsia="zh-CN"/>
          </w:rPr>
          <w:delText xml:space="preserve">PDU set </w:delText>
        </w:r>
        <w:r w:rsidR="0086285B" w:rsidDel="00E62DF2">
          <w:rPr>
            <w:rFonts w:eastAsiaTheme="minorEastAsia"/>
            <w:sz w:val="20"/>
            <w:szCs w:val="20"/>
            <w:lang w:val="en-GB" w:eastAsia="zh-CN"/>
          </w:rPr>
          <w:delText xml:space="preserve">based </w:delText>
        </w:r>
        <w:r w:rsidR="0086285B" w:rsidRPr="00AE22B5" w:rsidDel="00E62DF2">
          <w:rPr>
            <w:rFonts w:eastAsiaTheme="minorEastAsia"/>
            <w:sz w:val="20"/>
            <w:szCs w:val="20"/>
            <w:lang w:val="en-GB" w:eastAsia="zh-CN"/>
          </w:rPr>
          <w:delText xml:space="preserve">handling feature may not be homogenously supported </w:delText>
        </w:r>
        <w:r w:rsidR="0086285B" w:rsidDel="00E62DF2">
          <w:rPr>
            <w:rFonts w:eastAsiaTheme="minorEastAsia"/>
            <w:sz w:val="20"/>
            <w:szCs w:val="20"/>
            <w:lang w:val="en-GB" w:eastAsia="zh-CN"/>
          </w:rPr>
          <w:delText xml:space="preserve">by the NG-RAN </w:delText>
        </w:r>
        <w:r w:rsidR="0086285B" w:rsidRPr="00AE22B5" w:rsidDel="00E62DF2">
          <w:rPr>
            <w:rFonts w:eastAsiaTheme="minorEastAsia"/>
            <w:sz w:val="20"/>
            <w:szCs w:val="20"/>
            <w:lang w:val="en-GB" w:eastAsia="zh-CN"/>
          </w:rPr>
          <w:delText>in the network</w:delText>
        </w:r>
        <w:r w:rsidR="007A33C8" w:rsidDel="00E62DF2">
          <w:rPr>
            <w:rFonts w:eastAsiaTheme="minorEastAsia"/>
            <w:sz w:val="20"/>
            <w:szCs w:val="20"/>
            <w:lang w:val="en-GB" w:eastAsia="zh-CN"/>
          </w:rPr>
          <w:delText xml:space="preserve">, which means </w:delText>
        </w:r>
        <w:r w:rsidR="00971557" w:rsidDel="00E62DF2">
          <w:rPr>
            <w:rFonts w:eastAsiaTheme="minorEastAsia"/>
            <w:sz w:val="20"/>
            <w:szCs w:val="20"/>
            <w:lang w:val="en-GB" w:eastAsia="zh-CN"/>
          </w:rPr>
          <w:delText xml:space="preserve">UL PDU set </w:delText>
        </w:r>
        <w:r w:rsidR="006F1FB9" w:rsidDel="00E62DF2">
          <w:rPr>
            <w:rFonts w:eastAsiaTheme="minorEastAsia"/>
            <w:sz w:val="20"/>
            <w:szCs w:val="20"/>
            <w:lang w:val="en-GB" w:eastAsia="zh-CN"/>
          </w:rPr>
          <w:delText>based handling</w:delText>
        </w:r>
        <w:r w:rsidR="00971557" w:rsidDel="00E62DF2">
          <w:rPr>
            <w:rFonts w:eastAsiaTheme="minorEastAsia"/>
            <w:sz w:val="20"/>
            <w:szCs w:val="20"/>
            <w:lang w:val="en-GB" w:eastAsia="zh-CN"/>
          </w:rPr>
          <w:delText xml:space="preserve"> may not always be </w:delText>
        </w:r>
        <w:r w:rsidR="005B196C" w:rsidDel="00E62DF2">
          <w:rPr>
            <w:rFonts w:eastAsiaTheme="minorEastAsia"/>
            <w:sz w:val="20"/>
            <w:szCs w:val="20"/>
            <w:lang w:val="en-GB" w:eastAsia="zh-CN"/>
          </w:rPr>
          <w:delText>configured</w:delText>
        </w:r>
        <w:r w:rsidR="00971557" w:rsidDel="00E62DF2">
          <w:rPr>
            <w:rFonts w:eastAsiaTheme="minorEastAsia"/>
            <w:sz w:val="20"/>
            <w:szCs w:val="20"/>
            <w:lang w:val="en-GB" w:eastAsia="zh-CN"/>
          </w:rPr>
          <w:delText xml:space="preserve">. </w:delText>
        </w:r>
      </w:del>
      <w:ins w:id="46" w:author="Lenovo" w:date="2023-10-31T14:50:00Z">
        <w:r w:rsidR="0038306B" w:rsidRPr="0038306B">
          <w:rPr>
            <w:rFonts w:eastAsiaTheme="minorEastAsia"/>
            <w:sz w:val="20"/>
            <w:szCs w:val="20"/>
            <w:lang w:val="en-GB" w:eastAsia="zh-CN"/>
          </w:rPr>
          <w:t xml:space="preserve">In Rel-18, </w:t>
        </w:r>
      </w:ins>
      <w:ins w:id="47" w:author="Lenovo" w:date="2023-10-31T16:55:00Z">
        <w:r w:rsidR="00D551A8">
          <w:rPr>
            <w:rStyle w:val="normaltextrun"/>
            <w:color w:val="000000"/>
            <w:sz w:val="20"/>
            <w:szCs w:val="20"/>
            <w:lang w:val="en-GB"/>
          </w:rPr>
          <w:t>if</w:t>
        </w:r>
      </w:ins>
      <w:ins w:id="48" w:author="Lenovo" w:date="2023-10-31T16:56:00Z">
        <w:r w:rsidR="008E2A91">
          <w:rPr>
            <w:rStyle w:val="normaltextrun"/>
            <w:color w:val="000000"/>
            <w:sz w:val="20"/>
            <w:szCs w:val="20"/>
            <w:lang w:val="en-GB"/>
          </w:rPr>
          <w:t xml:space="preserve"> UL </w:t>
        </w:r>
      </w:ins>
      <w:ins w:id="49" w:author="Lenovo" w:date="2023-10-31T16:55:00Z">
        <w:r w:rsidR="00D551A8">
          <w:rPr>
            <w:rStyle w:val="normaltextrun"/>
            <w:color w:val="000000"/>
            <w:sz w:val="20"/>
            <w:szCs w:val="20"/>
            <w:lang w:val="en-GB"/>
          </w:rPr>
          <w:t xml:space="preserve">PDU Set </w:t>
        </w:r>
      </w:ins>
      <w:ins w:id="50" w:author="Lenovo" w:date="2023-10-31T17:01:00Z">
        <w:r w:rsidR="008911A6">
          <w:rPr>
            <w:rStyle w:val="normaltextrun"/>
            <w:color w:val="000000"/>
            <w:sz w:val="20"/>
            <w:szCs w:val="20"/>
            <w:lang w:val="en-GB"/>
          </w:rPr>
          <w:t xml:space="preserve">based </w:t>
        </w:r>
      </w:ins>
      <w:ins w:id="51" w:author="Lenovo" w:date="2023-10-31T16:55:00Z">
        <w:r w:rsidR="00D551A8">
          <w:rPr>
            <w:rStyle w:val="normaltextrun"/>
            <w:color w:val="000000"/>
            <w:sz w:val="20"/>
            <w:szCs w:val="20"/>
            <w:lang w:val="en-GB"/>
          </w:rPr>
          <w:t>handling</w:t>
        </w:r>
      </w:ins>
      <w:ins w:id="52" w:author="Lenovo" w:date="2023-10-31T17:01:00Z">
        <w:r w:rsidR="00802F51">
          <w:rPr>
            <w:rStyle w:val="normaltextrun"/>
            <w:color w:val="000000"/>
            <w:sz w:val="20"/>
            <w:szCs w:val="20"/>
            <w:lang w:val="en-GB"/>
          </w:rPr>
          <w:t xml:space="preserve"> is configu</w:t>
        </w:r>
        <w:r w:rsidR="008D6C64">
          <w:rPr>
            <w:rStyle w:val="normaltextrun"/>
            <w:color w:val="000000"/>
            <w:sz w:val="20"/>
            <w:szCs w:val="20"/>
            <w:lang w:val="en-GB"/>
          </w:rPr>
          <w:t>red</w:t>
        </w:r>
        <w:r w:rsidR="008C1A55">
          <w:rPr>
            <w:rStyle w:val="normaltextrun"/>
            <w:color w:val="000000"/>
            <w:sz w:val="20"/>
            <w:szCs w:val="20"/>
            <w:lang w:val="en-GB"/>
          </w:rPr>
          <w:t xml:space="preserve"> by NG-RAN</w:t>
        </w:r>
      </w:ins>
      <w:ins w:id="53" w:author="Lenovo" w:date="2023-10-31T16:55:00Z">
        <w:r w:rsidR="00D551A8">
          <w:rPr>
            <w:rStyle w:val="normaltextrun"/>
            <w:color w:val="000000"/>
            <w:sz w:val="20"/>
            <w:szCs w:val="20"/>
            <w:lang w:val="en-GB"/>
          </w:rPr>
          <w:t xml:space="preserve">, the UE autonomously detects PDU sets, determines PDU Set information and performs PDU Set </w:t>
        </w:r>
      </w:ins>
      <w:ins w:id="54" w:author="Lenovo" w:date="2023-10-31T16:58:00Z">
        <w:r w:rsidR="007A0FC7">
          <w:rPr>
            <w:rStyle w:val="normaltextrun"/>
            <w:color w:val="000000"/>
            <w:sz w:val="20"/>
            <w:szCs w:val="20"/>
            <w:lang w:val="en-GB"/>
          </w:rPr>
          <w:t xml:space="preserve">based </w:t>
        </w:r>
      </w:ins>
      <w:ins w:id="55" w:author="Lenovo" w:date="2023-10-31T16:55:00Z">
        <w:r w:rsidR="00D551A8">
          <w:rPr>
            <w:rStyle w:val="normaltextrun"/>
            <w:color w:val="000000"/>
            <w:sz w:val="20"/>
            <w:szCs w:val="20"/>
            <w:lang w:val="en-GB"/>
          </w:rPr>
          <w:t>handling in an implementation specific manner</w:t>
        </w:r>
        <w:r w:rsidR="009510C1">
          <w:rPr>
            <w:rStyle w:val="normaltextrun"/>
            <w:rFonts w:ascii="宋体" w:eastAsia="宋体" w:hAnsi="宋体" w:cs="宋体" w:hint="eastAsia"/>
            <w:color w:val="000000"/>
            <w:sz w:val="20"/>
            <w:szCs w:val="20"/>
            <w:lang w:val="en-GB" w:eastAsia="zh-CN"/>
          </w:rPr>
          <w:t>.</w:t>
        </w:r>
      </w:ins>
      <w:ins w:id="56" w:author="Lenovo" w:date="2023-10-31T16:57:00Z">
        <w:r w:rsidR="001A6096" w:rsidRPr="001A6096">
          <w:rPr>
            <w:rFonts w:eastAsia="Malgun Gothic"/>
            <w:noProof w:val="0"/>
            <w:sz w:val="20"/>
            <w:szCs w:val="20"/>
            <w:lang w:eastAsia="ko-KR"/>
          </w:rPr>
          <w:t xml:space="preserve"> </w:t>
        </w:r>
        <w:r w:rsidR="001A6096">
          <w:rPr>
            <w:rFonts w:eastAsia="Malgun Gothic"/>
            <w:noProof w:val="0"/>
            <w:sz w:val="20"/>
            <w:szCs w:val="20"/>
            <w:lang w:eastAsia="ko-KR"/>
          </w:rPr>
          <w:t>In this release</w:t>
        </w:r>
      </w:ins>
      <w:ins w:id="57" w:author="Lenovo" w:date="2023-10-31T17:03:00Z">
        <w:r w:rsidR="00823B5F">
          <w:rPr>
            <w:rFonts w:eastAsia="Malgun Gothic"/>
            <w:noProof w:val="0"/>
            <w:sz w:val="20"/>
            <w:szCs w:val="20"/>
            <w:lang w:eastAsia="ko-KR"/>
          </w:rPr>
          <w:t xml:space="preserve">, it is expected that </w:t>
        </w:r>
        <w:r w:rsidR="00823B5F" w:rsidRPr="00823B5F">
          <w:rPr>
            <w:rFonts w:eastAsia="Malgun Gothic"/>
            <w:noProof w:val="0"/>
            <w:sz w:val="20"/>
            <w:szCs w:val="20"/>
            <w:lang w:eastAsia="ko-KR"/>
          </w:rPr>
          <w:t>whether and how PDU Set based handling can be better supported in the uplink direction</w:t>
        </w:r>
        <w:r w:rsidR="002D0553">
          <w:rPr>
            <w:rFonts w:eastAsia="Malgun Gothic"/>
            <w:noProof w:val="0"/>
            <w:sz w:val="20"/>
            <w:szCs w:val="20"/>
            <w:lang w:eastAsia="ko-KR"/>
          </w:rPr>
          <w:t>? E.g.,</w:t>
        </w:r>
        <w:r w:rsidR="00823B5F" w:rsidRPr="00823B5F">
          <w:rPr>
            <w:rFonts w:eastAsia="Malgun Gothic"/>
            <w:noProof w:val="0"/>
            <w:sz w:val="20"/>
            <w:szCs w:val="20"/>
            <w:lang w:eastAsia="ko-KR"/>
          </w:rPr>
          <w:t xml:space="preserve"> </w:t>
        </w:r>
      </w:ins>
      <w:ins w:id="58" w:author="Lenovo" w:date="2023-10-31T17:02:00Z">
        <w:r w:rsidR="003728A3">
          <w:rPr>
            <w:rFonts w:eastAsia="Malgun Gothic"/>
            <w:noProof w:val="0"/>
            <w:sz w:val="20"/>
            <w:szCs w:val="20"/>
            <w:lang w:eastAsia="ko-KR"/>
          </w:rPr>
          <w:t xml:space="preserve">network </w:t>
        </w:r>
      </w:ins>
      <w:ins w:id="59" w:author="Lenovo" w:date="2023-10-31T16:58:00Z">
        <w:r w:rsidR="00EB4C89">
          <w:rPr>
            <w:rFonts w:eastAsia="Malgun Gothic"/>
            <w:noProof w:val="0"/>
            <w:sz w:val="20"/>
            <w:szCs w:val="20"/>
            <w:lang w:eastAsia="ko-KR"/>
          </w:rPr>
          <w:t xml:space="preserve">assistant information </w:t>
        </w:r>
      </w:ins>
      <w:ins w:id="60" w:author="Lenovo" w:date="2023-11-01T17:18:00Z">
        <w:r w:rsidR="0041518A">
          <w:rPr>
            <w:rFonts w:eastAsia="Malgun Gothic"/>
            <w:noProof w:val="0"/>
            <w:sz w:val="20"/>
            <w:szCs w:val="20"/>
            <w:lang w:eastAsia="ko-KR"/>
          </w:rPr>
          <w:t xml:space="preserve">(e.g., Protocol Description, PDU Set QoS parameters etc.) </w:t>
        </w:r>
      </w:ins>
      <w:ins w:id="61" w:author="Lenovo" w:date="2023-10-31T17:02:00Z">
        <w:r w:rsidR="003728A3">
          <w:rPr>
            <w:rFonts w:eastAsia="Malgun Gothic"/>
            <w:noProof w:val="0"/>
            <w:sz w:val="20"/>
            <w:szCs w:val="20"/>
            <w:lang w:eastAsia="ko-KR"/>
          </w:rPr>
          <w:t>can be considered</w:t>
        </w:r>
      </w:ins>
      <w:ins w:id="62" w:author="Lenovo" w:date="2023-10-31T16:58:00Z">
        <w:r w:rsidR="00EB4C89">
          <w:rPr>
            <w:rFonts w:eastAsia="Malgun Gothic"/>
            <w:noProof w:val="0"/>
            <w:sz w:val="20"/>
            <w:szCs w:val="20"/>
            <w:lang w:eastAsia="ko-KR"/>
          </w:rPr>
          <w:t>.</w:t>
        </w:r>
        <w:r w:rsidR="00784A0C">
          <w:rPr>
            <w:rFonts w:eastAsia="Malgun Gothic"/>
            <w:noProof w:val="0"/>
            <w:sz w:val="20"/>
            <w:szCs w:val="20"/>
            <w:lang w:eastAsia="ko-KR"/>
          </w:rPr>
          <w:t xml:space="preserve"> Besides, </w:t>
        </w:r>
        <w:r w:rsidR="0045077E">
          <w:rPr>
            <w:rFonts w:eastAsia="Malgun Gothic"/>
            <w:noProof w:val="0"/>
            <w:sz w:val="20"/>
            <w:szCs w:val="20"/>
            <w:lang w:eastAsia="ko-KR"/>
          </w:rPr>
          <w:t>a</w:t>
        </w:r>
      </w:ins>
      <w:ins w:id="63" w:author="Lenovo" w:date="2023-10-31T14:37:00Z">
        <w:r w:rsidR="00F16B7A" w:rsidRPr="00F16B7A">
          <w:rPr>
            <w:rFonts w:eastAsiaTheme="minorEastAsia"/>
            <w:sz w:val="20"/>
            <w:szCs w:val="20"/>
            <w:lang w:val="en-GB" w:eastAsia="zh-CN"/>
          </w:rPr>
          <w:t>n XR service may have uplink XR traffic only (e.g. camera sensing data), both UL and DL XR traffic (e.g. XR gaming), DL XR traffic only (e.g. live broadcasting). Those scenarios should be considered during the study.</w:t>
        </w:r>
      </w:ins>
    </w:p>
    <w:p w14:paraId="6DD3DC5F" w14:textId="37732518" w:rsidR="008621CC" w:rsidRPr="008621CC" w:rsidRDefault="004862C1" w:rsidP="008621C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AF3D53">
        <w:rPr>
          <w:rFonts w:ascii="Times New Roman" w:hAnsi="Times New Roman" w:cs="Times New Roman"/>
          <w:noProof/>
          <w:kern w:val="0"/>
          <w:sz w:val="20"/>
          <w:szCs w:val="20"/>
        </w:rPr>
        <w:t>UL PDU set based handling</w:t>
      </w:r>
      <w:r w:rsidRPr="00F816C7">
        <w:rPr>
          <w:rFonts w:ascii="Times New Roman" w:hAnsi="Times New Roman" w:cs="Times New Roman"/>
          <w:noProof/>
          <w:kern w:val="0"/>
          <w:sz w:val="20"/>
          <w:szCs w:val="20"/>
        </w:rPr>
        <w:t>.</w:t>
      </w:r>
    </w:p>
    <w:p w14:paraId="02834A95" w14:textId="501855A1" w:rsidR="002A374E" w:rsidRDefault="00EC6A86" w:rsidP="00F6185A">
      <w:pPr>
        <w:pStyle w:val="a7"/>
        <w:widowControl/>
        <w:numPr>
          <w:ilvl w:val="0"/>
          <w:numId w:val="5"/>
        </w:numPr>
        <w:spacing w:after="180"/>
        <w:ind w:firstLineChars="0"/>
        <w:rPr>
          <w:rFonts w:ascii="Times New Roman" w:hAnsi="Times New Roman" w:cs="Times New Roman"/>
          <w:noProof/>
          <w:kern w:val="0"/>
          <w:sz w:val="20"/>
          <w:szCs w:val="20"/>
        </w:rPr>
      </w:pPr>
      <w:r>
        <w:rPr>
          <w:rFonts w:ascii="Times New Roman" w:hAnsi="Times New Roman" w:cs="Times New Roman"/>
          <w:noProof/>
          <w:kern w:val="0"/>
          <w:sz w:val="20"/>
          <w:szCs w:val="20"/>
        </w:rPr>
        <w:t>Whether</w:t>
      </w:r>
      <w:r w:rsidR="0052468B">
        <w:rPr>
          <w:rFonts w:ascii="Times New Roman" w:hAnsi="Times New Roman" w:cs="Times New Roman"/>
          <w:noProof/>
          <w:kern w:val="0"/>
          <w:sz w:val="20"/>
          <w:szCs w:val="20"/>
        </w:rPr>
        <w:t xml:space="preserve"> and which</w:t>
      </w:r>
      <w:r w:rsidR="003B1D15">
        <w:rPr>
          <w:rFonts w:ascii="Times New Roman" w:hAnsi="Times New Roman" w:cs="Times New Roman"/>
          <w:noProof/>
          <w:kern w:val="0"/>
          <w:sz w:val="20"/>
          <w:szCs w:val="20"/>
        </w:rPr>
        <w:t xml:space="preserve"> </w:t>
      </w:r>
      <w:r w:rsidR="00C7424B">
        <w:rPr>
          <w:rFonts w:ascii="Times New Roman" w:hAnsi="Times New Roman" w:cs="Times New Roman"/>
          <w:noProof/>
          <w:kern w:val="0"/>
          <w:sz w:val="20"/>
          <w:szCs w:val="20"/>
        </w:rPr>
        <w:t>5G</w:t>
      </w:r>
      <w:r w:rsidR="00E106F6">
        <w:rPr>
          <w:rFonts w:ascii="Times New Roman" w:hAnsi="Times New Roman" w:cs="Times New Roman"/>
          <w:noProof/>
          <w:kern w:val="0"/>
          <w:sz w:val="20"/>
          <w:szCs w:val="20"/>
        </w:rPr>
        <w:t>C</w:t>
      </w:r>
      <w:r w:rsidR="00C7424B">
        <w:rPr>
          <w:rFonts w:ascii="Times New Roman" w:hAnsi="Times New Roman" w:cs="Times New Roman"/>
          <w:noProof/>
          <w:kern w:val="0"/>
          <w:sz w:val="20"/>
          <w:szCs w:val="20"/>
        </w:rPr>
        <w:t xml:space="preserve"> parameters </w:t>
      </w:r>
      <w:r w:rsidR="003B1D15">
        <w:rPr>
          <w:rFonts w:ascii="Times New Roman" w:hAnsi="Times New Roman" w:cs="Times New Roman"/>
          <w:noProof/>
          <w:kern w:val="0"/>
          <w:sz w:val="20"/>
          <w:szCs w:val="20"/>
        </w:rPr>
        <w:t>need to be provide</w:t>
      </w:r>
      <w:r w:rsidR="00863791">
        <w:rPr>
          <w:rFonts w:ascii="Times New Roman" w:hAnsi="Times New Roman" w:cs="Times New Roman"/>
          <w:noProof/>
          <w:kern w:val="0"/>
          <w:sz w:val="20"/>
          <w:szCs w:val="20"/>
        </w:rPr>
        <w:t>d</w:t>
      </w:r>
      <w:r w:rsidR="003B1D15">
        <w:rPr>
          <w:rFonts w:ascii="Times New Roman" w:hAnsi="Times New Roman" w:cs="Times New Roman"/>
          <w:noProof/>
          <w:kern w:val="0"/>
          <w:sz w:val="20"/>
          <w:szCs w:val="20"/>
        </w:rPr>
        <w:t xml:space="preserve"> to UE </w:t>
      </w:r>
      <w:r w:rsidR="00B1731E">
        <w:rPr>
          <w:rFonts w:ascii="Times New Roman" w:hAnsi="Times New Roman" w:cs="Times New Roman"/>
          <w:noProof/>
          <w:kern w:val="0"/>
          <w:sz w:val="20"/>
          <w:szCs w:val="20"/>
        </w:rPr>
        <w:t xml:space="preserve">in order </w:t>
      </w:r>
      <w:r w:rsidR="003B1D15">
        <w:rPr>
          <w:rFonts w:ascii="Times New Roman" w:hAnsi="Times New Roman" w:cs="Times New Roman"/>
          <w:noProof/>
          <w:kern w:val="0"/>
          <w:sz w:val="20"/>
          <w:szCs w:val="20"/>
        </w:rPr>
        <w:t xml:space="preserve">to </w:t>
      </w:r>
      <w:ins w:id="64" w:author="Lenovo" w:date="2023-11-01T10:24:00Z">
        <w:r w:rsidR="00CD595E">
          <w:rPr>
            <w:rFonts w:ascii="Times New Roman" w:hAnsi="Times New Roman" w:cs="Times New Roman"/>
            <w:noProof/>
            <w:kern w:val="0"/>
            <w:sz w:val="20"/>
            <w:szCs w:val="20"/>
          </w:rPr>
          <w:t xml:space="preserve">better </w:t>
        </w:r>
      </w:ins>
      <w:r w:rsidR="003B1D15">
        <w:rPr>
          <w:rFonts w:ascii="Times New Roman" w:hAnsi="Times New Roman" w:cs="Times New Roman"/>
          <w:noProof/>
          <w:kern w:val="0"/>
          <w:sz w:val="20"/>
          <w:szCs w:val="20"/>
        </w:rPr>
        <w:t>support UL PDU set based handling?</w:t>
      </w:r>
      <w:r w:rsidR="008C0F0C">
        <w:rPr>
          <w:rFonts w:ascii="Times New Roman" w:hAnsi="Times New Roman" w:cs="Times New Roman"/>
          <w:noProof/>
          <w:kern w:val="0"/>
          <w:sz w:val="20"/>
          <w:szCs w:val="20"/>
        </w:rPr>
        <w:t xml:space="preserve"> </w:t>
      </w:r>
    </w:p>
    <w:p w14:paraId="39968BA5" w14:textId="164A4511" w:rsidR="004862C1" w:rsidDel="00232F39" w:rsidRDefault="007C4078" w:rsidP="00F6185A">
      <w:pPr>
        <w:pStyle w:val="a7"/>
        <w:widowControl/>
        <w:numPr>
          <w:ilvl w:val="0"/>
          <w:numId w:val="5"/>
        </w:numPr>
        <w:spacing w:after="180"/>
        <w:ind w:firstLineChars="0"/>
        <w:rPr>
          <w:del w:id="65" w:author="Lenovo" w:date="2023-11-01T10:24:00Z"/>
          <w:rFonts w:ascii="Times New Roman" w:hAnsi="Times New Roman" w:cs="Times New Roman"/>
          <w:noProof/>
          <w:kern w:val="0"/>
          <w:sz w:val="20"/>
          <w:szCs w:val="20"/>
        </w:rPr>
      </w:pPr>
      <w:del w:id="66" w:author="Lenovo" w:date="2023-11-01T10:24:00Z">
        <w:r w:rsidDel="00232F39">
          <w:rPr>
            <w:rFonts w:ascii="Times New Roman" w:hAnsi="Times New Roman" w:cs="Times New Roman"/>
            <w:noProof/>
            <w:kern w:val="0"/>
            <w:sz w:val="20"/>
            <w:szCs w:val="20"/>
          </w:rPr>
          <w:delText>Wh</w:delText>
        </w:r>
        <w:r w:rsidR="00F2210B" w:rsidDel="00232F39">
          <w:rPr>
            <w:rFonts w:ascii="Times New Roman" w:hAnsi="Times New Roman" w:cs="Times New Roman"/>
            <w:noProof/>
            <w:kern w:val="0"/>
            <w:sz w:val="20"/>
            <w:szCs w:val="20"/>
          </w:rPr>
          <w:delText>at is the trigger for 5GC to provide the 5GC parameters to UE?</w:delText>
        </w:r>
      </w:del>
    </w:p>
    <w:p w14:paraId="27B439AE" w14:textId="2329ACE5" w:rsidR="00FB0C88" w:rsidRPr="009F6AC0" w:rsidRDefault="00FB0C88" w:rsidP="00FB0C88">
      <w:pPr>
        <w:pStyle w:val="B1"/>
        <w:numPr>
          <w:ilvl w:val="0"/>
          <w:numId w:val="5"/>
        </w:numPr>
        <w:rPr>
          <w:ins w:id="67" w:author="Lenovo" w:date="2023-10-31T16:40:00Z"/>
          <w:rFonts w:eastAsia="等线"/>
          <w:lang w:eastAsia="zh-CN"/>
        </w:rPr>
      </w:pPr>
      <w:ins w:id="68" w:author="Lenovo" w:date="2023-10-31T15:31:00Z">
        <w:r w:rsidRPr="0029133D">
          <w:rPr>
            <w:rFonts w:eastAsia="等线"/>
            <w:lang w:eastAsia="zh-CN"/>
          </w:rPr>
          <w:t xml:space="preserve">How to support the PDU Set handling with regard to a service with uplink </w:t>
        </w:r>
        <w:r>
          <w:t>XR traffic only, DL XR traffic only, or both UL and DL are XR traffic.</w:t>
        </w:r>
      </w:ins>
    </w:p>
    <w:p w14:paraId="10DA9221" w14:textId="12E223C5" w:rsidR="00436F95" w:rsidRPr="00436F95" w:rsidRDefault="00436F95" w:rsidP="00436F95">
      <w:pPr>
        <w:pStyle w:val="B1"/>
        <w:numPr>
          <w:ilvl w:val="0"/>
          <w:numId w:val="5"/>
        </w:numPr>
        <w:rPr>
          <w:ins w:id="69" w:author="Lenovo" w:date="2023-10-31T15:31:00Z"/>
          <w:rFonts w:eastAsia="等线"/>
          <w:lang w:eastAsia="zh-CN"/>
        </w:rPr>
      </w:pPr>
      <w:ins w:id="70" w:author="Lenovo" w:date="2023-10-31T16:40:00Z">
        <w:r>
          <w:rPr>
            <w:lang w:eastAsia="zh-CN"/>
          </w:rPr>
          <w:t>Whether any further enhancement is needed considering RAN WG progress in uplink PDU set based QoS handling.</w:t>
        </w:r>
      </w:ins>
    </w:p>
    <w:p w14:paraId="7BAB6301" w14:textId="558D459B" w:rsidR="006272C5" w:rsidRPr="00F6185A" w:rsidDel="00FB0C88" w:rsidRDefault="006B6473" w:rsidP="00F6185A">
      <w:pPr>
        <w:pStyle w:val="a7"/>
        <w:widowControl/>
        <w:numPr>
          <w:ilvl w:val="0"/>
          <w:numId w:val="5"/>
        </w:numPr>
        <w:spacing w:after="180"/>
        <w:ind w:firstLineChars="0"/>
        <w:rPr>
          <w:del w:id="71" w:author="Lenovo" w:date="2023-10-31T15:31:00Z"/>
          <w:rFonts w:ascii="Times New Roman" w:hAnsi="Times New Roman" w:cs="Times New Roman"/>
          <w:noProof/>
          <w:kern w:val="0"/>
          <w:sz w:val="20"/>
          <w:szCs w:val="20"/>
        </w:rPr>
      </w:pPr>
      <w:del w:id="72" w:author="Lenovo" w:date="2023-10-31T15:31:00Z">
        <w:r w:rsidRPr="006B6473" w:rsidDel="00FB0C88">
          <w:rPr>
            <w:rFonts w:ascii="Times New Roman" w:hAnsi="Times New Roman" w:cs="Times New Roman"/>
            <w:noProof/>
            <w:kern w:val="0"/>
            <w:sz w:val="20"/>
            <w:szCs w:val="20"/>
          </w:rPr>
          <w:delText xml:space="preserve">Whether UL PDU set </w:delText>
        </w:r>
        <w:r w:rsidR="00D31EC7" w:rsidDel="00FB0C88">
          <w:rPr>
            <w:rFonts w:ascii="Times New Roman" w:hAnsi="Times New Roman" w:cs="Times New Roman"/>
            <w:noProof/>
            <w:kern w:val="0"/>
            <w:sz w:val="20"/>
            <w:szCs w:val="20"/>
          </w:rPr>
          <w:delText xml:space="preserve">identification </w:delText>
        </w:r>
        <w:r w:rsidRPr="006B6473" w:rsidDel="00FB0C88">
          <w:rPr>
            <w:rFonts w:ascii="Times New Roman" w:hAnsi="Times New Roman" w:cs="Times New Roman"/>
            <w:noProof/>
            <w:kern w:val="0"/>
            <w:sz w:val="20"/>
            <w:szCs w:val="20"/>
          </w:rPr>
          <w:delText>needs to be activated/deactivate by explicit</w:delText>
        </w:r>
        <w:r w:rsidR="00B53302" w:rsidDel="00FB0C88">
          <w:rPr>
            <w:rFonts w:ascii="Times New Roman" w:hAnsi="Times New Roman" w:cs="Times New Roman"/>
            <w:noProof/>
            <w:kern w:val="0"/>
            <w:sz w:val="20"/>
            <w:szCs w:val="20"/>
          </w:rPr>
          <w:delText xml:space="preserve"> NAS</w:delText>
        </w:r>
        <w:r w:rsidRPr="006B6473" w:rsidDel="00FB0C88">
          <w:rPr>
            <w:rFonts w:ascii="Times New Roman" w:hAnsi="Times New Roman" w:cs="Times New Roman"/>
            <w:noProof/>
            <w:kern w:val="0"/>
            <w:sz w:val="20"/>
            <w:szCs w:val="20"/>
          </w:rPr>
          <w:delText xml:space="preserve"> signaling?</w:delText>
        </w:r>
      </w:del>
    </w:p>
    <w:bookmarkEnd w:id="33"/>
    <w:bookmarkEnd w:id="38"/>
    <w:bookmarkEnd w:id="39"/>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000000"/>
    <w:sectPr w:rsidR="00D1108A"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B9EF6" w14:textId="77777777" w:rsidR="006123D1" w:rsidRDefault="006123D1" w:rsidP="00644534">
      <w:r>
        <w:separator/>
      </w:r>
    </w:p>
  </w:endnote>
  <w:endnote w:type="continuationSeparator" w:id="0">
    <w:p w14:paraId="7B868711" w14:textId="77777777" w:rsidR="006123D1" w:rsidRDefault="006123D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9B5B" w14:textId="77777777" w:rsidR="006123D1" w:rsidRDefault="006123D1" w:rsidP="00644534">
      <w:r>
        <w:separator/>
      </w:r>
    </w:p>
  </w:footnote>
  <w:footnote w:type="continuationSeparator" w:id="0">
    <w:p w14:paraId="3C4AF79E" w14:textId="77777777" w:rsidR="006123D1" w:rsidRDefault="006123D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E458A"/>
    <w:multiLevelType w:val="hybridMultilevel"/>
    <w:tmpl w:val="F7BC8910"/>
    <w:lvl w:ilvl="0" w:tplc="71601318">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56143E2"/>
    <w:multiLevelType w:val="hybridMultilevel"/>
    <w:tmpl w:val="F236B6DC"/>
    <w:lvl w:ilvl="0" w:tplc="E2D0D320">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1F6474"/>
    <w:multiLevelType w:val="hybridMultilevel"/>
    <w:tmpl w:val="4C8892BE"/>
    <w:lvl w:ilvl="0" w:tplc="B1F4783E">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7E59D6"/>
    <w:multiLevelType w:val="hybridMultilevel"/>
    <w:tmpl w:val="A8FA2270"/>
    <w:lvl w:ilvl="0" w:tplc="11C626E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102412517">
    <w:abstractNumId w:val="4"/>
  </w:num>
  <w:num w:numId="2" w16cid:durableId="1977561926">
    <w:abstractNumId w:val="5"/>
  </w:num>
  <w:num w:numId="3" w16cid:durableId="547454802">
    <w:abstractNumId w:val="0"/>
  </w:num>
  <w:num w:numId="4" w16cid:durableId="1378968956">
    <w:abstractNumId w:val="2"/>
  </w:num>
  <w:num w:numId="5" w16cid:durableId="15277041">
    <w:abstractNumId w:val="6"/>
  </w:num>
  <w:num w:numId="6" w16cid:durableId="921717106">
    <w:abstractNumId w:val="3"/>
  </w:num>
  <w:num w:numId="7" w16cid:durableId="1044670953">
    <w:abstractNumId w:val="7"/>
  </w:num>
  <w:num w:numId="8" w16cid:durableId="1039358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FD7"/>
    <w:rsid w:val="00004B95"/>
    <w:rsid w:val="000126B6"/>
    <w:rsid w:val="00012B76"/>
    <w:rsid w:val="000147D8"/>
    <w:rsid w:val="00016443"/>
    <w:rsid w:val="00017CBB"/>
    <w:rsid w:val="00021B33"/>
    <w:rsid w:val="000227C4"/>
    <w:rsid w:val="000254BD"/>
    <w:rsid w:val="00025763"/>
    <w:rsid w:val="0002789C"/>
    <w:rsid w:val="0003051E"/>
    <w:rsid w:val="00032A77"/>
    <w:rsid w:val="000332EF"/>
    <w:rsid w:val="000341B7"/>
    <w:rsid w:val="000341C7"/>
    <w:rsid w:val="00034F10"/>
    <w:rsid w:val="0003683E"/>
    <w:rsid w:val="00042D47"/>
    <w:rsid w:val="000437ED"/>
    <w:rsid w:val="00043B65"/>
    <w:rsid w:val="0004443F"/>
    <w:rsid w:val="00051A44"/>
    <w:rsid w:val="000549CE"/>
    <w:rsid w:val="00057D92"/>
    <w:rsid w:val="000606C3"/>
    <w:rsid w:val="00061C13"/>
    <w:rsid w:val="00062D1D"/>
    <w:rsid w:val="0006401D"/>
    <w:rsid w:val="00066848"/>
    <w:rsid w:val="00071BC8"/>
    <w:rsid w:val="0008374B"/>
    <w:rsid w:val="000850D9"/>
    <w:rsid w:val="00086034"/>
    <w:rsid w:val="00090357"/>
    <w:rsid w:val="00090CA4"/>
    <w:rsid w:val="0009351F"/>
    <w:rsid w:val="0009430A"/>
    <w:rsid w:val="000A1DC1"/>
    <w:rsid w:val="000A3035"/>
    <w:rsid w:val="000A3294"/>
    <w:rsid w:val="000A3B3A"/>
    <w:rsid w:val="000A3BD6"/>
    <w:rsid w:val="000A615D"/>
    <w:rsid w:val="000A7C89"/>
    <w:rsid w:val="000B0818"/>
    <w:rsid w:val="000B0CC6"/>
    <w:rsid w:val="000B30A3"/>
    <w:rsid w:val="000B48E6"/>
    <w:rsid w:val="000C04B5"/>
    <w:rsid w:val="000C255F"/>
    <w:rsid w:val="000C54F3"/>
    <w:rsid w:val="000C6587"/>
    <w:rsid w:val="000C6779"/>
    <w:rsid w:val="000D2939"/>
    <w:rsid w:val="000D3006"/>
    <w:rsid w:val="000D757F"/>
    <w:rsid w:val="000D765B"/>
    <w:rsid w:val="000E087C"/>
    <w:rsid w:val="000E091E"/>
    <w:rsid w:val="000F7E2A"/>
    <w:rsid w:val="001018A2"/>
    <w:rsid w:val="00101969"/>
    <w:rsid w:val="0010461C"/>
    <w:rsid w:val="00104B8C"/>
    <w:rsid w:val="001116D2"/>
    <w:rsid w:val="00113110"/>
    <w:rsid w:val="00113217"/>
    <w:rsid w:val="00113613"/>
    <w:rsid w:val="00115F17"/>
    <w:rsid w:val="00117027"/>
    <w:rsid w:val="0014488A"/>
    <w:rsid w:val="00144E68"/>
    <w:rsid w:val="00150EB8"/>
    <w:rsid w:val="001544D5"/>
    <w:rsid w:val="00154C0E"/>
    <w:rsid w:val="00160326"/>
    <w:rsid w:val="001625FE"/>
    <w:rsid w:val="0017451C"/>
    <w:rsid w:val="00174E6D"/>
    <w:rsid w:val="001765FA"/>
    <w:rsid w:val="00182C3D"/>
    <w:rsid w:val="001842FE"/>
    <w:rsid w:val="00184DE7"/>
    <w:rsid w:val="00187DA8"/>
    <w:rsid w:val="00190214"/>
    <w:rsid w:val="00191A48"/>
    <w:rsid w:val="00197CFB"/>
    <w:rsid w:val="001A4271"/>
    <w:rsid w:val="001A6096"/>
    <w:rsid w:val="001B17EF"/>
    <w:rsid w:val="001B67A7"/>
    <w:rsid w:val="001B75D8"/>
    <w:rsid w:val="001B7938"/>
    <w:rsid w:val="001C1A80"/>
    <w:rsid w:val="001D0E71"/>
    <w:rsid w:val="001D1C3F"/>
    <w:rsid w:val="001D305F"/>
    <w:rsid w:val="001D3359"/>
    <w:rsid w:val="001E3688"/>
    <w:rsid w:val="001F004C"/>
    <w:rsid w:val="001F0ACD"/>
    <w:rsid w:val="001F0F38"/>
    <w:rsid w:val="001F31A2"/>
    <w:rsid w:val="001F3706"/>
    <w:rsid w:val="00203C28"/>
    <w:rsid w:val="002045FF"/>
    <w:rsid w:val="0020532D"/>
    <w:rsid w:val="0020536C"/>
    <w:rsid w:val="00205409"/>
    <w:rsid w:val="00206D43"/>
    <w:rsid w:val="0021191C"/>
    <w:rsid w:val="002138AB"/>
    <w:rsid w:val="00215FA4"/>
    <w:rsid w:val="00225775"/>
    <w:rsid w:val="002272E1"/>
    <w:rsid w:val="00227BC9"/>
    <w:rsid w:val="00231432"/>
    <w:rsid w:val="00231E98"/>
    <w:rsid w:val="00232F39"/>
    <w:rsid w:val="00234345"/>
    <w:rsid w:val="002459C0"/>
    <w:rsid w:val="00245DD6"/>
    <w:rsid w:val="00245F09"/>
    <w:rsid w:val="002511EE"/>
    <w:rsid w:val="00253025"/>
    <w:rsid w:val="00264EA3"/>
    <w:rsid w:val="00265617"/>
    <w:rsid w:val="00270116"/>
    <w:rsid w:val="002736C7"/>
    <w:rsid w:val="002761A9"/>
    <w:rsid w:val="00277D46"/>
    <w:rsid w:val="002829B3"/>
    <w:rsid w:val="00286248"/>
    <w:rsid w:val="002909DA"/>
    <w:rsid w:val="00290A17"/>
    <w:rsid w:val="002911CC"/>
    <w:rsid w:val="002957F7"/>
    <w:rsid w:val="002A0384"/>
    <w:rsid w:val="002A1284"/>
    <w:rsid w:val="002A2517"/>
    <w:rsid w:val="002A374E"/>
    <w:rsid w:val="002B329E"/>
    <w:rsid w:val="002B3DCF"/>
    <w:rsid w:val="002B4536"/>
    <w:rsid w:val="002B65E7"/>
    <w:rsid w:val="002B730B"/>
    <w:rsid w:val="002B7F9A"/>
    <w:rsid w:val="002C1628"/>
    <w:rsid w:val="002C1C66"/>
    <w:rsid w:val="002C25BC"/>
    <w:rsid w:val="002C53AA"/>
    <w:rsid w:val="002C5F9E"/>
    <w:rsid w:val="002C62B1"/>
    <w:rsid w:val="002C6FD5"/>
    <w:rsid w:val="002D0553"/>
    <w:rsid w:val="002D3A15"/>
    <w:rsid w:val="002D57DF"/>
    <w:rsid w:val="002E0D4F"/>
    <w:rsid w:val="002E1802"/>
    <w:rsid w:val="002E2125"/>
    <w:rsid w:val="002E4729"/>
    <w:rsid w:val="002E5F14"/>
    <w:rsid w:val="002F0823"/>
    <w:rsid w:val="002F1116"/>
    <w:rsid w:val="002F11A1"/>
    <w:rsid w:val="002F30A2"/>
    <w:rsid w:val="002F5455"/>
    <w:rsid w:val="002F5BF9"/>
    <w:rsid w:val="0030589E"/>
    <w:rsid w:val="00305F0F"/>
    <w:rsid w:val="00306C89"/>
    <w:rsid w:val="00310B14"/>
    <w:rsid w:val="00310E31"/>
    <w:rsid w:val="0031562F"/>
    <w:rsid w:val="00320834"/>
    <w:rsid w:val="00320B8F"/>
    <w:rsid w:val="003227EC"/>
    <w:rsid w:val="00323057"/>
    <w:rsid w:val="0032589A"/>
    <w:rsid w:val="00327940"/>
    <w:rsid w:val="003303D0"/>
    <w:rsid w:val="00333A67"/>
    <w:rsid w:val="00333FC1"/>
    <w:rsid w:val="00335E1E"/>
    <w:rsid w:val="003375C2"/>
    <w:rsid w:val="003459B9"/>
    <w:rsid w:val="003473B7"/>
    <w:rsid w:val="003505CF"/>
    <w:rsid w:val="00350B96"/>
    <w:rsid w:val="00351702"/>
    <w:rsid w:val="00352226"/>
    <w:rsid w:val="00352407"/>
    <w:rsid w:val="00352A23"/>
    <w:rsid w:val="0035504C"/>
    <w:rsid w:val="00356391"/>
    <w:rsid w:val="00360245"/>
    <w:rsid w:val="0036075F"/>
    <w:rsid w:val="00360CBD"/>
    <w:rsid w:val="00361369"/>
    <w:rsid w:val="00362C3A"/>
    <w:rsid w:val="003641BA"/>
    <w:rsid w:val="00364516"/>
    <w:rsid w:val="00367729"/>
    <w:rsid w:val="003728A3"/>
    <w:rsid w:val="0037313F"/>
    <w:rsid w:val="00374344"/>
    <w:rsid w:val="00376CE5"/>
    <w:rsid w:val="0037748D"/>
    <w:rsid w:val="003802D0"/>
    <w:rsid w:val="0038306B"/>
    <w:rsid w:val="00386AF7"/>
    <w:rsid w:val="003910BF"/>
    <w:rsid w:val="00392398"/>
    <w:rsid w:val="00393D48"/>
    <w:rsid w:val="003A5451"/>
    <w:rsid w:val="003B1D15"/>
    <w:rsid w:val="003B269D"/>
    <w:rsid w:val="003B2E8A"/>
    <w:rsid w:val="003B6581"/>
    <w:rsid w:val="003C081E"/>
    <w:rsid w:val="003C0D05"/>
    <w:rsid w:val="003C7323"/>
    <w:rsid w:val="003D190F"/>
    <w:rsid w:val="003D5C9E"/>
    <w:rsid w:val="003D7C48"/>
    <w:rsid w:val="003D7CF3"/>
    <w:rsid w:val="003E5C38"/>
    <w:rsid w:val="003E7B89"/>
    <w:rsid w:val="003F1EEA"/>
    <w:rsid w:val="00400C88"/>
    <w:rsid w:val="00401D33"/>
    <w:rsid w:val="004027A3"/>
    <w:rsid w:val="00404237"/>
    <w:rsid w:val="00405AF2"/>
    <w:rsid w:val="00412077"/>
    <w:rsid w:val="0041244E"/>
    <w:rsid w:val="0041518A"/>
    <w:rsid w:val="00416C88"/>
    <w:rsid w:val="0041755A"/>
    <w:rsid w:val="0041778C"/>
    <w:rsid w:val="00421B0F"/>
    <w:rsid w:val="00423C64"/>
    <w:rsid w:val="004254B6"/>
    <w:rsid w:val="00427922"/>
    <w:rsid w:val="004279BF"/>
    <w:rsid w:val="00430B58"/>
    <w:rsid w:val="00430EFC"/>
    <w:rsid w:val="00432368"/>
    <w:rsid w:val="00436F84"/>
    <w:rsid w:val="00436F95"/>
    <w:rsid w:val="00445C43"/>
    <w:rsid w:val="0045077E"/>
    <w:rsid w:val="0045398B"/>
    <w:rsid w:val="00454A3E"/>
    <w:rsid w:val="00454D5E"/>
    <w:rsid w:val="004556EC"/>
    <w:rsid w:val="00460B42"/>
    <w:rsid w:val="00465956"/>
    <w:rsid w:val="004672A0"/>
    <w:rsid w:val="00471519"/>
    <w:rsid w:val="00471C98"/>
    <w:rsid w:val="00471DFE"/>
    <w:rsid w:val="00471E5F"/>
    <w:rsid w:val="004801A8"/>
    <w:rsid w:val="004842B0"/>
    <w:rsid w:val="004862C1"/>
    <w:rsid w:val="00486866"/>
    <w:rsid w:val="004913DF"/>
    <w:rsid w:val="00492F14"/>
    <w:rsid w:val="004936EA"/>
    <w:rsid w:val="004A063F"/>
    <w:rsid w:val="004A4C1E"/>
    <w:rsid w:val="004A51DB"/>
    <w:rsid w:val="004A542C"/>
    <w:rsid w:val="004B0170"/>
    <w:rsid w:val="004B1871"/>
    <w:rsid w:val="004B2FC9"/>
    <w:rsid w:val="004B7FA5"/>
    <w:rsid w:val="004C1421"/>
    <w:rsid w:val="004C5035"/>
    <w:rsid w:val="004D220E"/>
    <w:rsid w:val="004D2DD8"/>
    <w:rsid w:val="004D30BD"/>
    <w:rsid w:val="004D345C"/>
    <w:rsid w:val="004D3637"/>
    <w:rsid w:val="004D3D48"/>
    <w:rsid w:val="004E13C0"/>
    <w:rsid w:val="004E1743"/>
    <w:rsid w:val="004E2420"/>
    <w:rsid w:val="004E3373"/>
    <w:rsid w:val="004E375C"/>
    <w:rsid w:val="004E47A6"/>
    <w:rsid w:val="004F50B3"/>
    <w:rsid w:val="004F6CB1"/>
    <w:rsid w:val="00504AB6"/>
    <w:rsid w:val="005052BC"/>
    <w:rsid w:val="00510883"/>
    <w:rsid w:val="005117DD"/>
    <w:rsid w:val="00512A81"/>
    <w:rsid w:val="00514A1E"/>
    <w:rsid w:val="00514AF4"/>
    <w:rsid w:val="0051536F"/>
    <w:rsid w:val="0052468B"/>
    <w:rsid w:val="00525B7C"/>
    <w:rsid w:val="00525F75"/>
    <w:rsid w:val="00526B1E"/>
    <w:rsid w:val="00533399"/>
    <w:rsid w:val="00533F30"/>
    <w:rsid w:val="00536124"/>
    <w:rsid w:val="005375D4"/>
    <w:rsid w:val="005377F6"/>
    <w:rsid w:val="00541544"/>
    <w:rsid w:val="00543BB1"/>
    <w:rsid w:val="00550B7C"/>
    <w:rsid w:val="00552C9E"/>
    <w:rsid w:val="00556848"/>
    <w:rsid w:val="00557E4D"/>
    <w:rsid w:val="0056446F"/>
    <w:rsid w:val="005654F3"/>
    <w:rsid w:val="0056627B"/>
    <w:rsid w:val="005724B6"/>
    <w:rsid w:val="00572D05"/>
    <w:rsid w:val="00575E3D"/>
    <w:rsid w:val="00576758"/>
    <w:rsid w:val="005770EC"/>
    <w:rsid w:val="00577DBA"/>
    <w:rsid w:val="005839C0"/>
    <w:rsid w:val="00583E61"/>
    <w:rsid w:val="005859FC"/>
    <w:rsid w:val="00585B31"/>
    <w:rsid w:val="0058635C"/>
    <w:rsid w:val="005867DA"/>
    <w:rsid w:val="00591D79"/>
    <w:rsid w:val="00592C62"/>
    <w:rsid w:val="005942AA"/>
    <w:rsid w:val="005A2FB6"/>
    <w:rsid w:val="005A308D"/>
    <w:rsid w:val="005A7BB8"/>
    <w:rsid w:val="005B0922"/>
    <w:rsid w:val="005B196C"/>
    <w:rsid w:val="005B2679"/>
    <w:rsid w:val="005B26BD"/>
    <w:rsid w:val="005B4DED"/>
    <w:rsid w:val="005B543C"/>
    <w:rsid w:val="005B6EBD"/>
    <w:rsid w:val="005C292F"/>
    <w:rsid w:val="005C2B6E"/>
    <w:rsid w:val="005C41CB"/>
    <w:rsid w:val="005C488B"/>
    <w:rsid w:val="005C5D7C"/>
    <w:rsid w:val="005C6066"/>
    <w:rsid w:val="005D069D"/>
    <w:rsid w:val="005D31B2"/>
    <w:rsid w:val="005D3F15"/>
    <w:rsid w:val="005D44D9"/>
    <w:rsid w:val="005D4732"/>
    <w:rsid w:val="005D47F3"/>
    <w:rsid w:val="005D4AFD"/>
    <w:rsid w:val="005E1051"/>
    <w:rsid w:val="005E1FEB"/>
    <w:rsid w:val="005E49ED"/>
    <w:rsid w:val="005E7D80"/>
    <w:rsid w:val="005F08FE"/>
    <w:rsid w:val="005F2456"/>
    <w:rsid w:val="005F4B67"/>
    <w:rsid w:val="00605894"/>
    <w:rsid w:val="006061EF"/>
    <w:rsid w:val="006123D1"/>
    <w:rsid w:val="006145E4"/>
    <w:rsid w:val="00620CEA"/>
    <w:rsid w:val="00621505"/>
    <w:rsid w:val="006223C8"/>
    <w:rsid w:val="00622B77"/>
    <w:rsid w:val="00626F6A"/>
    <w:rsid w:val="006272C5"/>
    <w:rsid w:val="00637D84"/>
    <w:rsid w:val="00641014"/>
    <w:rsid w:val="0064255C"/>
    <w:rsid w:val="00644534"/>
    <w:rsid w:val="006460AA"/>
    <w:rsid w:val="006479D7"/>
    <w:rsid w:val="006504DA"/>
    <w:rsid w:val="00651B85"/>
    <w:rsid w:val="006530DF"/>
    <w:rsid w:val="00657150"/>
    <w:rsid w:val="0066015C"/>
    <w:rsid w:val="006617E8"/>
    <w:rsid w:val="00661B0F"/>
    <w:rsid w:val="00662420"/>
    <w:rsid w:val="00662446"/>
    <w:rsid w:val="00664D98"/>
    <w:rsid w:val="0066548C"/>
    <w:rsid w:val="00673DE2"/>
    <w:rsid w:val="00677911"/>
    <w:rsid w:val="00677E6C"/>
    <w:rsid w:val="006836EF"/>
    <w:rsid w:val="00685285"/>
    <w:rsid w:val="00686B54"/>
    <w:rsid w:val="00686D04"/>
    <w:rsid w:val="00694380"/>
    <w:rsid w:val="0069598B"/>
    <w:rsid w:val="006A5F3B"/>
    <w:rsid w:val="006A6369"/>
    <w:rsid w:val="006B02EB"/>
    <w:rsid w:val="006B4AE7"/>
    <w:rsid w:val="006B6473"/>
    <w:rsid w:val="006C1F58"/>
    <w:rsid w:val="006C73A3"/>
    <w:rsid w:val="006D0230"/>
    <w:rsid w:val="006D0673"/>
    <w:rsid w:val="006D6315"/>
    <w:rsid w:val="006E312B"/>
    <w:rsid w:val="006E38D3"/>
    <w:rsid w:val="006E4492"/>
    <w:rsid w:val="006E7D83"/>
    <w:rsid w:val="006F1FB9"/>
    <w:rsid w:val="006F4AE7"/>
    <w:rsid w:val="006F4CAA"/>
    <w:rsid w:val="006F56C5"/>
    <w:rsid w:val="006F7D7F"/>
    <w:rsid w:val="00703A30"/>
    <w:rsid w:val="007050EB"/>
    <w:rsid w:val="00706F6A"/>
    <w:rsid w:val="00707737"/>
    <w:rsid w:val="00707AB6"/>
    <w:rsid w:val="00712953"/>
    <w:rsid w:val="00712DC1"/>
    <w:rsid w:val="00713930"/>
    <w:rsid w:val="0071461A"/>
    <w:rsid w:val="00714B00"/>
    <w:rsid w:val="00714B72"/>
    <w:rsid w:val="00723802"/>
    <w:rsid w:val="00723FCD"/>
    <w:rsid w:val="00731609"/>
    <w:rsid w:val="007365B7"/>
    <w:rsid w:val="00736662"/>
    <w:rsid w:val="00737BEB"/>
    <w:rsid w:val="0074045B"/>
    <w:rsid w:val="00743E55"/>
    <w:rsid w:val="00746494"/>
    <w:rsid w:val="00746922"/>
    <w:rsid w:val="007541DB"/>
    <w:rsid w:val="00756A07"/>
    <w:rsid w:val="007639F6"/>
    <w:rsid w:val="00767EFB"/>
    <w:rsid w:val="00772DC4"/>
    <w:rsid w:val="0077345D"/>
    <w:rsid w:val="0077446A"/>
    <w:rsid w:val="00774920"/>
    <w:rsid w:val="00777979"/>
    <w:rsid w:val="00784A0C"/>
    <w:rsid w:val="007872D2"/>
    <w:rsid w:val="007876C7"/>
    <w:rsid w:val="00787779"/>
    <w:rsid w:val="00790D6F"/>
    <w:rsid w:val="0079590B"/>
    <w:rsid w:val="007A0FC7"/>
    <w:rsid w:val="007A13FB"/>
    <w:rsid w:val="007A1BD5"/>
    <w:rsid w:val="007A1C06"/>
    <w:rsid w:val="007A33C8"/>
    <w:rsid w:val="007A5550"/>
    <w:rsid w:val="007B186D"/>
    <w:rsid w:val="007B5C7F"/>
    <w:rsid w:val="007B6C39"/>
    <w:rsid w:val="007C017E"/>
    <w:rsid w:val="007C4078"/>
    <w:rsid w:val="007C4BA7"/>
    <w:rsid w:val="007C5647"/>
    <w:rsid w:val="007D008B"/>
    <w:rsid w:val="007E0691"/>
    <w:rsid w:val="007E261B"/>
    <w:rsid w:val="007E2688"/>
    <w:rsid w:val="007E4321"/>
    <w:rsid w:val="007E4BC5"/>
    <w:rsid w:val="007E5633"/>
    <w:rsid w:val="007E6086"/>
    <w:rsid w:val="007F3E12"/>
    <w:rsid w:val="0080050C"/>
    <w:rsid w:val="00801662"/>
    <w:rsid w:val="00801D69"/>
    <w:rsid w:val="00802F51"/>
    <w:rsid w:val="008042BC"/>
    <w:rsid w:val="0080628D"/>
    <w:rsid w:val="00807FB9"/>
    <w:rsid w:val="00812FBB"/>
    <w:rsid w:val="0081373E"/>
    <w:rsid w:val="008150F9"/>
    <w:rsid w:val="00821306"/>
    <w:rsid w:val="008217A7"/>
    <w:rsid w:val="00823B5F"/>
    <w:rsid w:val="00831590"/>
    <w:rsid w:val="00833D6C"/>
    <w:rsid w:val="00833E34"/>
    <w:rsid w:val="008370AF"/>
    <w:rsid w:val="00841333"/>
    <w:rsid w:val="00845B61"/>
    <w:rsid w:val="00846596"/>
    <w:rsid w:val="00846967"/>
    <w:rsid w:val="00850470"/>
    <w:rsid w:val="008537B6"/>
    <w:rsid w:val="008621CC"/>
    <w:rsid w:val="0086285B"/>
    <w:rsid w:val="00863791"/>
    <w:rsid w:val="0086399A"/>
    <w:rsid w:val="00871917"/>
    <w:rsid w:val="00883836"/>
    <w:rsid w:val="00885C8A"/>
    <w:rsid w:val="00886B27"/>
    <w:rsid w:val="008911A6"/>
    <w:rsid w:val="00891C94"/>
    <w:rsid w:val="0089342E"/>
    <w:rsid w:val="008939A7"/>
    <w:rsid w:val="00893DC5"/>
    <w:rsid w:val="008951BA"/>
    <w:rsid w:val="008A4698"/>
    <w:rsid w:val="008A72D0"/>
    <w:rsid w:val="008B20ED"/>
    <w:rsid w:val="008B7044"/>
    <w:rsid w:val="008B7689"/>
    <w:rsid w:val="008C0BB1"/>
    <w:rsid w:val="008C0F0C"/>
    <w:rsid w:val="008C1A55"/>
    <w:rsid w:val="008C2B4F"/>
    <w:rsid w:val="008C4A49"/>
    <w:rsid w:val="008C7ED9"/>
    <w:rsid w:val="008D11FA"/>
    <w:rsid w:val="008D20BD"/>
    <w:rsid w:val="008D2512"/>
    <w:rsid w:val="008D367C"/>
    <w:rsid w:val="008D4306"/>
    <w:rsid w:val="008D6C64"/>
    <w:rsid w:val="008D7352"/>
    <w:rsid w:val="008E22E9"/>
    <w:rsid w:val="008E2A91"/>
    <w:rsid w:val="008E3B0F"/>
    <w:rsid w:val="008E5F63"/>
    <w:rsid w:val="008F08D3"/>
    <w:rsid w:val="008F4AAF"/>
    <w:rsid w:val="009002BF"/>
    <w:rsid w:val="0090052F"/>
    <w:rsid w:val="00912DAA"/>
    <w:rsid w:val="009131A5"/>
    <w:rsid w:val="00914021"/>
    <w:rsid w:val="009149D3"/>
    <w:rsid w:val="00914D94"/>
    <w:rsid w:val="00915CF2"/>
    <w:rsid w:val="00916857"/>
    <w:rsid w:val="00920867"/>
    <w:rsid w:val="00920882"/>
    <w:rsid w:val="0092145B"/>
    <w:rsid w:val="009217C8"/>
    <w:rsid w:val="009225C9"/>
    <w:rsid w:val="009258EA"/>
    <w:rsid w:val="00931833"/>
    <w:rsid w:val="00931E2F"/>
    <w:rsid w:val="00933448"/>
    <w:rsid w:val="00935285"/>
    <w:rsid w:val="00940AF8"/>
    <w:rsid w:val="00941AD7"/>
    <w:rsid w:val="00943081"/>
    <w:rsid w:val="00946DCA"/>
    <w:rsid w:val="00947608"/>
    <w:rsid w:val="009500DD"/>
    <w:rsid w:val="00950DE8"/>
    <w:rsid w:val="009510C1"/>
    <w:rsid w:val="0095181A"/>
    <w:rsid w:val="00952E96"/>
    <w:rsid w:val="0095799C"/>
    <w:rsid w:val="0096311F"/>
    <w:rsid w:val="0096366E"/>
    <w:rsid w:val="00971557"/>
    <w:rsid w:val="00975C5B"/>
    <w:rsid w:val="00977EEE"/>
    <w:rsid w:val="00980F17"/>
    <w:rsid w:val="009842B3"/>
    <w:rsid w:val="00984CD8"/>
    <w:rsid w:val="0099162A"/>
    <w:rsid w:val="00991A88"/>
    <w:rsid w:val="00991C0F"/>
    <w:rsid w:val="00996F4A"/>
    <w:rsid w:val="00997C57"/>
    <w:rsid w:val="009A0609"/>
    <w:rsid w:val="009A2C49"/>
    <w:rsid w:val="009A319A"/>
    <w:rsid w:val="009A50E3"/>
    <w:rsid w:val="009A5725"/>
    <w:rsid w:val="009B0B1F"/>
    <w:rsid w:val="009B2071"/>
    <w:rsid w:val="009B24EA"/>
    <w:rsid w:val="009B6327"/>
    <w:rsid w:val="009C2A01"/>
    <w:rsid w:val="009C43B3"/>
    <w:rsid w:val="009C43E0"/>
    <w:rsid w:val="009C70E3"/>
    <w:rsid w:val="009D056E"/>
    <w:rsid w:val="009D4520"/>
    <w:rsid w:val="009D4CBE"/>
    <w:rsid w:val="009E047E"/>
    <w:rsid w:val="009E0DD9"/>
    <w:rsid w:val="009E56AF"/>
    <w:rsid w:val="009E5D00"/>
    <w:rsid w:val="009E7B86"/>
    <w:rsid w:val="009F10BB"/>
    <w:rsid w:val="009F1B75"/>
    <w:rsid w:val="009F2148"/>
    <w:rsid w:val="009F2920"/>
    <w:rsid w:val="009F5BA8"/>
    <w:rsid w:val="009F6AC0"/>
    <w:rsid w:val="00A00290"/>
    <w:rsid w:val="00A02BF9"/>
    <w:rsid w:val="00A051F1"/>
    <w:rsid w:val="00A124A2"/>
    <w:rsid w:val="00A127CB"/>
    <w:rsid w:val="00A148E8"/>
    <w:rsid w:val="00A17444"/>
    <w:rsid w:val="00A22B9F"/>
    <w:rsid w:val="00A23C66"/>
    <w:rsid w:val="00A261A5"/>
    <w:rsid w:val="00A27E7E"/>
    <w:rsid w:val="00A42147"/>
    <w:rsid w:val="00A440C2"/>
    <w:rsid w:val="00A47BD2"/>
    <w:rsid w:val="00A54727"/>
    <w:rsid w:val="00A549B9"/>
    <w:rsid w:val="00A60606"/>
    <w:rsid w:val="00A63FF6"/>
    <w:rsid w:val="00A643FD"/>
    <w:rsid w:val="00A65170"/>
    <w:rsid w:val="00A73BBC"/>
    <w:rsid w:val="00A755A5"/>
    <w:rsid w:val="00A766E2"/>
    <w:rsid w:val="00A81264"/>
    <w:rsid w:val="00A812BF"/>
    <w:rsid w:val="00A8142A"/>
    <w:rsid w:val="00A86550"/>
    <w:rsid w:val="00A86D15"/>
    <w:rsid w:val="00A93771"/>
    <w:rsid w:val="00A9383D"/>
    <w:rsid w:val="00A94143"/>
    <w:rsid w:val="00A941F9"/>
    <w:rsid w:val="00A96C8F"/>
    <w:rsid w:val="00AA2256"/>
    <w:rsid w:val="00AA39B9"/>
    <w:rsid w:val="00AA58E6"/>
    <w:rsid w:val="00AA7975"/>
    <w:rsid w:val="00AB301B"/>
    <w:rsid w:val="00AB7132"/>
    <w:rsid w:val="00AB715A"/>
    <w:rsid w:val="00AC56BE"/>
    <w:rsid w:val="00AC7237"/>
    <w:rsid w:val="00AC7B7D"/>
    <w:rsid w:val="00AD5E2E"/>
    <w:rsid w:val="00AD7CF5"/>
    <w:rsid w:val="00AE042E"/>
    <w:rsid w:val="00AE22B5"/>
    <w:rsid w:val="00AE29C7"/>
    <w:rsid w:val="00AE29E6"/>
    <w:rsid w:val="00AE2C53"/>
    <w:rsid w:val="00AE79E6"/>
    <w:rsid w:val="00AF3D53"/>
    <w:rsid w:val="00AF60A4"/>
    <w:rsid w:val="00AF7C6E"/>
    <w:rsid w:val="00B002D6"/>
    <w:rsid w:val="00B032B2"/>
    <w:rsid w:val="00B05AB9"/>
    <w:rsid w:val="00B07002"/>
    <w:rsid w:val="00B07AD2"/>
    <w:rsid w:val="00B07CE3"/>
    <w:rsid w:val="00B109A0"/>
    <w:rsid w:val="00B10C5E"/>
    <w:rsid w:val="00B123AE"/>
    <w:rsid w:val="00B12BF1"/>
    <w:rsid w:val="00B13985"/>
    <w:rsid w:val="00B15A79"/>
    <w:rsid w:val="00B1731E"/>
    <w:rsid w:val="00B17574"/>
    <w:rsid w:val="00B20B9B"/>
    <w:rsid w:val="00B21807"/>
    <w:rsid w:val="00B2635D"/>
    <w:rsid w:val="00B27566"/>
    <w:rsid w:val="00B30E80"/>
    <w:rsid w:val="00B362EB"/>
    <w:rsid w:val="00B37577"/>
    <w:rsid w:val="00B42F4F"/>
    <w:rsid w:val="00B432A6"/>
    <w:rsid w:val="00B44543"/>
    <w:rsid w:val="00B44BD4"/>
    <w:rsid w:val="00B50DAA"/>
    <w:rsid w:val="00B51AA9"/>
    <w:rsid w:val="00B53302"/>
    <w:rsid w:val="00B613E8"/>
    <w:rsid w:val="00B627EA"/>
    <w:rsid w:val="00B64C4A"/>
    <w:rsid w:val="00B66067"/>
    <w:rsid w:val="00B67F2D"/>
    <w:rsid w:val="00B728FD"/>
    <w:rsid w:val="00B74BB9"/>
    <w:rsid w:val="00B75285"/>
    <w:rsid w:val="00B76C1F"/>
    <w:rsid w:val="00B77104"/>
    <w:rsid w:val="00B8055A"/>
    <w:rsid w:val="00B81F9F"/>
    <w:rsid w:val="00B83A37"/>
    <w:rsid w:val="00B85111"/>
    <w:rsid w:val="00B86AF7"/>
    <w:rsid w:val="00B94256"/>
    <w:rsid w:val="00BA00BB"/>
    <w:rsid w:val="00BA083B"/>
    <w:rsid w:val="00BA660B"/>
    <w:rsid w:val="00BB05F0"/>
    <w:rsid w:val="00BB067A"/>
    <w:rsid w:val="00BC1652"/>
    <w:rsid w:val="00BC228F"/>
    <w:rsid w:val="00BC2451"/>
    <w:rsid w:val="00BC7F88"/>
    <w:rsid w:val="00BD5BB2"/>
    <w:rsid w:val="00BD6C8E"/>
    <w:rsid w:val="00BE07D4"/>
    <w:rsid w:val="00BE393A"/>
    <w:rsid w:val="00BE69E2"/>
    <w:rsid w:val="00BF41AA"/>
    <w:rsid w:val="00C00A3E"/>
    <w:rsid w:val="00C02279"/>
    <w:rsid w:val="00C04A0C"/>
    <w:rsid w:val="00C06632"/>
    <w:rsid w:val="00C10DC3"/>
    <w:rsid w:val="00C1453C"/>
    <w:rsid w:val="00C228D4"/>
    <w:rsid w:val="00C22CB8"/>
    <w:rsid w:val="00C2519A"/>
    <w:rsid w:val="00C25E99"/>
    <w:rsid w:val="00C263E6"/>
    <w:rsid w:val="00C30704"/>
    <w:rsid w:val="00C33870"/>
    <w:rsid w:val="00C34196"/>
    <w:rsid w:val="00C34FA2"/>
    <w:rsid w:val="00C45B18"/>
    <w:rsid w:val="00C465CB"/>
    <w:rsid w:val="00C5303D"/>
    <w:rsid w:val="00C60593"/>
    <w:rsid w:val="00C61C2B"/>
    <w:rsid w:val="00C61ED1"/>
    <w:rsid w:val="00C62AEE"/>
    <w:rsid w:val="00C6751E"/>
    <w:rsid w:val="00C7166D"/>
    <w:rsid w:val="00C71A41"/>
    <w:rsid w:val="00C71B60"/>
    <w:rsid w:val="00C71CA1"/>
    <w:rsid w:val="00C7424B"/>
    <w:rsid w:val="00C7464B"/>
    <w:rsid w:val="00C754DC"/>
    <w:rsid w:val="00C77A72"/>
    <w:rsid w:val="00C83925"/>
    <w:rsid w:val="00C83A43"/>
    <w:rsid w:val="00C84C60"/>
    <w:rsid w:val="00C853D7"/>
    <w:rsid w:val="00C85A64"/>
    <w:rsid w:val="00C85E0A"/>
    <w:rsid w:val="00C87C00"/>
    <w:rsid w:val="00C900FC"/>
    <w:rsid w:val="00C92A4D"/>
    <w:rsid w:val="00C93FBA"/>
    <w:rsid w:val="00C9692F"/>
    <w:rsid w:val="00CA7037"/>
    <w:rsid w:val="00CB4690"/>
    <w:rsid w:val="00CB499A"/>
    <w:rsid w:val="00CB694D"/>
    <w:rsid w:val="00CB7C51"/>
    <w:rsid w:val="00CC798A"/>
    <w:rsid w:val="00CD2C9B"/>
    <w:rsid w:val="00CD595E"/>
    <w:rsid w:val="00CD5A55"/>
    <w:rsid w:val="00CD6BD7"/>
    <w:rsid w:val="00CE0599"/>
    <w:rsid w:val="00CE26D0"/>
    <w:rsid w:val="00CE3E47"/>
    <w:rsid w:val="00CE57D9"/>
    <w:rsid w:val="00CE63ED"/>
    <w:rsid w:val="00CE69F9"/>
    <w:rsid w:val="00CE6ECE"/>
    <w:rsid w:val="00CE74A4"/>
    <w:rsid w:val="00CF0682"/>
    <w:rsid w:val="00CF0CEE"/>
    <w:rsid w:val="00CF4557"/>
    <w:rsid w:val="00CF4ACA"/>
    <w:rsid w:val="00D011A1"/>
    <w:rsid w:val="00D0167A"/>
    <w:rsid w:val="00D01D37"/>
    <w:rsid w:val="00D02178"/>
    <w:rsid w:val="00D024EB"/>
    <w:rsid w:val="00D12A3F"/>
    <w:rsid w:val="00D1357E"/>
    <w:rsid w:val="00D13AC7"/>
    <w:rsid w:val="00D15227"/>
    <w:rsid w:val="00D2039A"/>
    <w:rsid w:val="00D22588"/>
    <w:rsid w:val="00D237D1"/>
    <w:rsid w:val="00D240BF"/>
    <w:rsid w:val="00D2563B"/>
    <w:rsid w:val="00D30A67"/>
    <w:rsid w:val="00D31EC7"/>
    <w:rsid w:val="00D33D27"/>
    <w:rsid w:val="00D43161"/>
    <w:rsid w:val="00D432A2"/>
    <w:rsid w:val="00D433C9"/>
    <w:rsid w:val="00D43720"/>
    <w:rsid w:val="00D46AC2"/>
    <w:rsid w:val="00D46BA2"/>
    <w:rsid w:val="00D50789"/>
    <w:rsid w:val="00D523F4"/>
    <w:rsid w:val="00D5266A"/>
    <w:rsid w:val="00D52EBF"/>
    <w:rsid w:val="00D54452"/>
    <w:rsid w:val="00D551A8"/>
    <w:rsid w:val="00D5574E"/>
    <w:rsid w:val="00D5588E"/>
    <w:rsid w:val="00D571B4"/>
    <w:rsid w:val="00D62B25"/>
    <w:rsid w:val="00D64B51"/>
    <w:rsid w:val="00D66F73"/>
    <w:rsid w:val="00D703FE"/>
    <w:rsid w:val="00D76D60"/>
    <w:rsid w:val="00D77381"/>
    <w:rsid w:val="00D81599"/>
    <w:rsid w:val="00D8241B"/>
    <w:rsid w:val="00D85D7D"/>
    <w:rsid w:val="00D970F9"/>
    <w:rsid w:val="00DA2474"/>
    <w:rsid w:val="00DA2B73"/>
    <w:rsid w:val="00DA31C7"/>
    <w:rsid w:val="00DA39DA"/>
    <w:rsid w:val="00DA65B9"/>
    <w:rsid w:val="00DA6BBE"/>
    <w:rsid w:val="00DB2340"/>
    <w:rsid w:val="00DB3E35"/>
    <w:rsid w:val="00DB5732"/>
    <w:rsid w:val="00DB5F1B"/>
    <w:rsid w:val="00DB66D8"/>
    <w:rsid w:val="00DC219D"/>
    <w:rsid w:val="00DC2D10"/>
    <w:rsid w:val="00DC37AA"/>
    <w:rsid w:val="00DC3CD5"/>
    <w:rsid w:val="00DD3D82"/>
    <w:rsid w:val="00DD4610"/>
    <w:rsid w:val="00DD51B6"/>
    <w:rsid w:val="00DD53E0"/>
    <w:rsid w:val="00DD6127"/>
    <w:rsid w:val="00DD7D5B"/>
    <w:rsid w:val="00DE1D03"/>
    <w:rsid w:val="00DE1FC2"/>
    <w:rsid w:val="00DE2F98"/>
    <w:rsid w:val="00DF3925"/>
    <w:rsid w:val="00DF4AD0"/>
    <w:rsid w:val="00E04836"/>
    <w:rsid w:val="00E07693"/>
    <w:rsid w:val="00E106F6"/>
    <w:rsid w:val="00E11D57"/>
    <w:rsid w:val="00E13D26"/>
    <w:rsid w:val="00E1452E"/>
    <w:rsid w:val="00E14E39"/>
    <w:rsid w:val="00E16D74"/>
    <w:rsid w:val="00E207DA"/>
    <w:rsid w:val="00E20907"/>
    <w:rsid w:val="00E27840"/>
    <w:rsid w:val="00E3468E"/>
    <w:rsid w:val="00E427CA"/>
    <w:rsid w:val="00E42D77"/>
    <w:rsid w:val="00E4557E"/>
    <w:rsid w:val="00E45E66"/>
    <w:rsid w:val="00E47622"/>
    <w:rsid w:val="00E5137C"/>
    <w:rsid w:val="00E52D84"/>
    <w:rsid w:val="00E56B3A"/>
    <w:rsid w:val="00E57136"/>
    <w:rsid w:val="00E572B4"/>
    <w:rsid w:val="00E60472"/>
    <w:rsid w:val="00E62DF2"/>
    <w:rsid w:val="00E64789"/>
    <w:rsid w:val="00E667F3"/>
    <w:rsid w:val="00E73124"/>
    <w:rsid w:val="00E7486E"/>
    <w:rsid w:val="00E750D0"/>
    <w:rsid w:val="00E75BEC"/>
    <w:rsid w:val="00E777B9"/>
    <w:rsid w:val="00E779F7"/>
    <w:rsid w:val="00E83DE1"/>
    <w:rsid w:val="00E85608"/>
    <w:rsid w:val="00E8705C"/>
    <w:rsid w:val="00E8773D"/>
    <w:rsid w:val="00E8786F"/>
    <w:rsid w:val="00E913DB"/>
    <w:rsid w:val="00E97B22"/>
    <w:rsid w:val="00E97E32"/>
    <w:rsid w:val="00EA4F37"/>
    <w:rsid w:val="00EA5E90"/>
    <w:rsid w:val="00EB3641"/>
    <w:rsid w:val="00EB49BC"/>
    <w:rsid w:val="00EB4A4A"/>
    <w:rsid w:val="00EB4C89"/>
    <w:rsid w:val="00EC1D41"/>
    <w:rsid w:val="00EC5301"/>
    <w:rsid w:val="00EC6A86"/>
    <w:rsid w:val="00ED07B5"/>
    <w:rsid w:val="00ED14B8"/>
    <w:rsid w:val="00ED21C9"/>
    <w:rsid w:val="00ED484D"/>
    <w:rsid w:val="00EE3074"/>
    <w:rsid w:val="00EE3C95"/>
    <w:rsid w:val="00EE7D43"/>
    <w:rsid w:val="00EE7FE7"/>
    <w:rsid w:val="00EF1274"/>
    <w:rsid w:val="00EF2741"/>
    <w:rsid w:val="00EF629A"/>
    <w:rsid w:val="00F007B1"/>
    <w:rsid w:val="00F00F8A"/>
    <w:rsid w:val="00F05D11"/>
    <w:rsid w:val="00F065BB"/>
    <w:rsid w:val="00F06617"/>
    <w:rsid w:val="00F113C2"/>
    <w:rsid w:val="00F136D7"/>
    <w:rsid w:val="00F14627"/>
    <w:rsid w:val="00F14F58"/>
    <w:rsid w:val="00F16B7A"/>
    <w:rsid w:val="00F17101"/>
    <w:rsid w:val="00F2210B"/>
    <w:rsid w:val="00F3279E"/>
    <w:rsid w:val="00F344B9"/>
    <w:rsid w:val="00F36DFD"/>
    <w:rsid w:val="00F37426"/>
    <w:rsid w:val="00F516D2"/>
    <w:rsid w:val="00F6185A"/>
    <w:rsid w:val="00F62074"/>
    <w:rsid w:val="00F626C0"/>
    <w:rsid w:val="00F62CD9"/>
    <w:rsid w:val="00F63DC2"/>
    <w:rsid w:val="00F663BA"/>
    <w:rsid w:val="00F672D9"/>
    <w:rsid w:val="00F67BEF"/>
    <w:rsid w:val="00F70509"/>
    <w:rsid w:val="00F73461"/>
    <w:rsid w:val="00F83328"/>
    <w:rsid w:val="00F9114C"/>
    <w:rsid w:val="00F928E5"/>
    <w:rsid w:val="00F97070"/>
    <w:rsid w:val="00FA1258"/>
    <w:rsid w:val="00FA2AAE"/>
    <w:rsid w:val="00FA2B78"/>
    <w:rsid w:val="00FA62CF"/>
    <w:rsid w:val="00FB0C88"/>
    <w:rsid w:val="00FB3C2B"/>
    <w:rsid w:val="00FB4B36"/>
    <w:rsid w:val="00FB7BD8"/>
    <w:rsid w:val="00FC05F7"/>
    <w:rsid w:val="00FC2A06"/>
    <w:rsid w:val="00FC5266"/>
    <w:rsid w:val="00FC6C12"/>
    <w:rsid w:val="00FC7AD2"/>
    <w:rsid w:val="00FD43F1"/>
    <w:rsid w:val="00FD690D"/>
    <w:rsid w:val="00FD78E2"/>
    <w:rsid w:val="00FE303F"/>
    <w:rsid w:val="00FF343C"/>
    <w:rsid w:val="00FF3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290A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401D33"/>
    <w:pPr>
      <w:ind w:firstLineChars="200" w:firstLine="420"/>
    </w:pPr>
  </w:style>
  <w:style w:type="character" w:customStyle="1" w:styleId="10">
    <w:name w:val="标题 1 字符"/>
    <w:basedOn w:val="a0"/>
    <w:link w:val="1"/>
    <w:rsid w:val="00290A17"/>
    <w:rPr>
      <w:rFonts w:ascii="Arial" w:eastAsia="Malgun Gothic" w:hAnsi="Arial" w:cs="Times New Roman"/>
      <w:kern w:val="0"/>
      <w:sz w:val="36"/>
      <w:szCs w:val="20"/>
      <w:lang w:val="en-GB" w:eastAsia="ja-JP"/>
    </w:rPr>
  </w:style>
  <w:style w:type="paragraph" w:customStyle="1" w:styleId="CRCoverPage">
    <w:name w:val="CR Cover Page"/>
    <w:link w:val="CRCoverPageZchn"/>
    <w:rsid w:val="009131A5"/>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9131A5"/>
    <w:rPr>
      <w:rFonts w:ascii="Arial" w:eastAsia="宋体" w:hAnsi="Arial" w:cs="Times New Roman"/>
      <w:kern w:val="0"/>
      <w:sz w:val="20"/>
      <w:szCs w:val="20"/>
      <w:lang w:val="en-GB" w:eastAsia="en-US"/>
    </w:rPr>
  </w:style>
  <w:style w:type="paragraph" w:customStyle="1" w:styleId="Agreement">
    <w:name w:val="Agreement"/>
    <w:basedOn w:val="a"/>
    <w:next w:val="a"/>
    <w:uiPriority w:val="99"/>
    <w:qFormat/>
    <w:rsid w:val="00F14627"/>
    <w:pPr>
      <w:widowControl/>
      <w:numPr>
        <w:numId w:val="7"/>
      </w:numPr>
      <w:spacing w:before="60"/>
      <w:jc w:val="left"/>
    </w:pPr>
    <w:rPr>
      <w:rFonts w:ascii="Arial" w:eastAsia="MS Mincho" w:hAnsi="Arial" w:cs="Times New Roman"/>
      <w:b/>
      <w:kern w:val="0"/>
      <w:sz w:val="20"/>
      <w:szCs w:val="24"/>
      <w:lang w:val="en-GB" w:eastAsia="en-GB"/>
    </w:rPr>
  </w:style>
  <w:style w:type="character" w:styleId="a8">
    <w:name w:val="Hyperlink"/>
    <w:uiPriority w:val="99"/>
    <w:rsid w:val="00AA39B9"/>
    <w:rPr>
      <w:color w:val="0000FF"/>
      <w:u w:val="single"/>
    </w:rPr>
  </w:style>
  <w:style w:type="paragraph" w:styleId="a9">
    <w:name w:val="Revision"/>
    <w:hidden/>
    <w:uiPriority w:val="99"/>
    <w:semiHidden/>
    <w:rsid w:val="00EC1D41"/>
  </w:style>
  <w:style w:type="paragraph" w:customStyle="1" w:styleId="B1">
    <w:name w:val="B1"/>
    <w:basedOn w:val="a"/>
    <w:link w:val="B1Char"/>
    <w:qFormat/>
    <w:rsid w:val="00FB0C88"/>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rsid w:val="00FB0C88"/>
    <w:rPr>
      <w:rFonts w:ascii="Times New Roman" w:eastAsia="Malgun Gothic" w:hAnsi="Times New Roman" w:cs="Times New Roman"/>
      <w:color w:val="000000"/>
      <w:kern w:val="0"/>
      <w:sz w:val="20"/>
      <w:szCs w:val="20"/>
      <w:lang w:val="en-GB" w:eastAsia="ja-JP"/>
    </w:rPr>
  </w:style>
  <w:style w:type="character" w:customStyle="1" w:styleId="normaltextrun">
    <w:name w:val="normaltextrun"/>
    <w:basedOn w:val="a0"/>
    <w:rsid w:val="00D55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1482">
      <w:bodyDiv w:val="1"/>
      <w:marLeft w:val="0"/>
      <w:marRight w:val="0"/>
      <w:marTop w:val="0"/>
      <w:marBottom w:val="0"/>
      <w:divBdr>
        <w:top w:val="none" w:sz="0" w:space="0" w:color="auto"/>
        <w:left w:val="none" w:sz="0" w:space="0" w:color="auto"/>
        <w:bottom w:val="none" w:sz="0" w:space="0" w:color="auto"/>
        <w:right w:val="none" w:sz="0" w:space="0" w:color="auto"/>
      </w:divBdr>
      <w:divsChild>
        <w:div w:id="346567749">
          <w:marLeft w:val="0"/>
          <w:marRight w:val="0"/>
          <w:marTop w:val="0"/>
          <w:marBottom w:val="0"/>
          <w:divBdr>
            <w:top w:val="none" w:sz="0" w:space="0" w:color="auto"/>
            <w:left w:val="none" w:sz="0" w:space="0" w:color="auto"/>
            <w:bottom w:val="none" w:sz="0" w:space="0" w:color="auto"/>
            <w:right w:val="none" w:sz="0" w:space="0" w:color="auto"/>
          </w:divBdr>
          <w:divsChild>
            <w:div w:id="332996898">
              <w:marLeft w:val="0"/>
              <w:marRight w:val="0"/>
              <w:marTop w:val="0"/>
              <w:marBottom w:val="0"/>
              <w:divBdr>
                <w:top w:val="none" w:sz="0" w:space="0" w:color="auto"/>
                <w:left w:val="none" w:sz="0" w:space="0" w:color="auto"/>
                <w:bottom w:val="none" w:sz="0" w:space="0" w:color="auto"/>
                <w:right w:val="none" w:sz="0" w:space="0" w:color="auto"/>
              </w:divBdr>
            </w:div>
          </w:divsChild>
        </w:div>
        <w:div w:id="1878006498">
          <w:marLeft w:val="0"/>
          <w:marRight w:val="0"/>
          <w:marTop w:val="100"/>
          <w:marBottom w:val="0"/>
          <w:divBdr>
            <w:top w:val="none" w:sz="0" w:space="0" w:color="auto"/>
            <w:left w:val="none" w:sz="0" w:space="0" w:color="auto"/>
            <w:bottom w:val="none" w:sz="0" w:space="0" w:color="auto"/>
            <w:right w:val="none" w:sz="0" w:space="0" w:color="auto"/>
          </w:divBdr>
          <w:divsChild>
            <w:div w:id="602884507">
              <w:marLeft w:val="0"/>
              <w:marRight w:val="0"/>
              <w:marTop w:val="0"/>
              <w:marBottom w:val="0"/>
              <w:divBdr>
                <w:top w:val="none" w:sz="0" w:space="0" w:color="auto"/>
                <w:left w:val="none" w:sz="0" w:space="0" w:color="auto"/>
                <w:bottom w:val="none" w:sz="0" w:space="0" w:color="auto"/>
                <w:right w:val="none" w:sz="0" w:space="0" w:color="auto"/>
              </w:divBdr>
              <w:divsChild>
                <w:div w:id="2105373435">
                  <w:marLeft w:val="0"/>
                  <w:marRight w:val="0"/>
                  <w:marTop w:val="0"/>
                  <w:marBottom w:val="0"/>
                  <w:divBdr>
                    <w:top w:val="none" w:sz="0" w:space="0" w:color="auto"/>
                    <w:left w:val="none" w:sz="0" w:space="0" w:color="auto"/>
                    <w:bottom w:val="none" w:sz="0" w:space="0" w:color="auto"/>
                    <w:right w:val="none" w:sz="0" w:space="0" w:color="auto"/>
                  </w:divBdr>
                  <w:divsChild>
                    <w:div w:id="1932355381">
                      <w:marLeft w:val="0"/>
                      <w:marRight w:val="0"/>
                      <w:marTop w:val="0"/>
                      <w:marBottom w:val="0"/>
                      <w:divBdr>
                        <w:top w:val="none" w:sz="0" w:space="0" w:color="auto"/>
                        <w:left w:val="none" w:sz="0" w:space="0" w:color="auto"/>
                        <w:bottom w:val="none" w:sz="0" w:space="0" w:color="auto"/>
                        <w:right w:val="none" w:sz="0" w:space="0" w:color="auto"/>
                      </w:divBdr>
                      <w:divsChild>
                        <w:div w:id="115487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951498">
          <w:marLeft w:val="0"/>
          <w:marRight w:val="0"/>
          <w:marTop w:val="0"/>
          <w:marBottom w:val="0"/>
          <w:divBdr>
            <w:top w:val="none" w:sz="0" w:space="0" w:color="auto"/>
            <w:left w:val="none" w:sz="0" w:space="0" w:color="auto"/>
            <w:bottom w:val="none" w:sz="0" w:space="0" w:color="auto"/>
            <w:right w:val="none" w:sz="0" w:space="0" w:color="auto"/>
          </w:divBdr>
          <w:divsChild>
            <w:div w:id="496964908">
              <w:marLeft w:val="0"/>
              <w:marRight w:val="0"/>
              <w:marTop w:val="0"/>
              <w:marBottom w:val="0"/>
              <w:divBdr>
                <w:top w:val="none" w:sz="0" w:space="0" w:color="auto"/>
                <w:left w:val="none" w:sz="0" w:space="0" w:color="auto"/>
                <w:bottom w:val="none" w:sz="0" w:space="0" w:color="auto"/>
                <w:right w:val="none" w:sz="0" w:space="0" w:color="auto"/>
              </w:divBdr>
              <w:divsChild>
                <w:div w:id="14284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1935</TotalTime>
  <Pages>2</Pages>
  <Words>847</Words>
  <Characters>4833</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933</cp:revision>
  <dcterms:created xsi:type="dcterms:W3CDTF">2022-01-13T07:18:00Z</dcterms:created>
  <dcterms:modified xsi:type="dcterms:W3CDTF">2023-11-03T08:30:00Z</dcterms:modified>
</cp:coreProperties>
</file>